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36E0C582" w:rsidR="00642EFE" w:rsidRPr="005E1F72" w:rsidRDefault="0071067B"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2F03249" w:rsidR="0091042F"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7287D">
        <w:rPr>
          <w:rFonts w:ascii="GHEA Grapalat" w:hAnsi="GHEA Grapalat"/>
          <w:i w:val="0"/>
          <w:lang w:val="af-ZA"/>
        </w:rPr>
        <w:t>23</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6C3495">
        <w:rPr>
          <w:rFonts w:ascii="GHEA Grapalat" w:hAnsi="GHEA Grapalat"/>
          <w:i w:val="0"/>
          <w:highlight w:val="yellow"/>
          <w:lang w:val="af-ZA"/>
        </w:rPr>
        <w:t xml:space="preserve">թվականի </w:t>
      </w:r>
      <w:r w:rsidR="00824013">
        <w:rPr>
          <w:rFonts w:ascii="GHEA Grapalat" w:hAnsi="GHEA Grapalat"/>
          <w:i w:val="0"/>
          <w:highlight w:val="yellow"/>
          <w:lang w:val="af-ZA"/>
        </w:rPr>
        <w:t>դեկտեմբերի</w:t>
      </w:r>
      <w:r w:rsidR="00BE28EC">
        <w:rPr>
          <w:rFonts w:ascii="GHEA Grapalat" w:hAnsi="GHEA Grapalat"/>
          <w:i w:val="0"/>
          <w:highlight w:val="yellow"/>
          <w:lang w:val="hy-AM"/>
        </w:rPr>
        <w:t xml:space="preserve"> </w:t>
      </w:r>
      <w:r w:rsidR="00506F1D">
        <w:rPr>
          <w:rFonts w:ascii="GHEA Grapalat" w:hAnsi="GHEA Grapalat"/>
          <w:i w:val="0"/>
          <w:highlight w:val="yellow"/>
          <w:lang w:val="af-ZA"/>
        </w:rPr>
        <w:t xml:space="preserve"> </w:t>
      </w:r>
      <w:r w:rsidR="00B42460">
        <w:rPr>
          <w:rFonts w:ascii="GHEA Grapalat" w:hAnsi="GHEA Grapalat"/>
          <w:i w:val="0"/>
          <w:highlight w:val="yellow"/>
          <w:lang w:val="af-ZA"/>
        </w:rPr>
        <w:t>7</w:t>
      </w:r>
      <w:r w:rsidR="009E225D" w:rsidRPr="00506F1D">
        <w:rPr>
          <w:rFonts w:ascii="GHEA Grapalat" w:hAnsi="GHEA Grapalat"/>
          <w:i w:val="0"/>
          <w:highlight w:val="yellow"/>
          <w:lang w:val="af-ZA"/>
        </w:rPr>
        <w:t>-ի</w:t>
      </w:r>
      <w:r w:rsidR="009E225D">
        <w:rPr>
          <w:rFonts w:ascii="GHEA Grapalat" w:hAnsi="GHEA Grapalat"/>
          <w:b/>
          <w:bCs/>
          <w:i w:val="0"/>
          <w:highlight w:val="yellow"/>
          <w:lang w:val="af-ZA"/>
        </w:rPr>
        <w:t xml:space="preserve"> </w:t>
      </w:r>
      <w:r w:rsidRPr="006C3495">
        <w:rPr>
          <w:rFonts w:ascii="GHEA Grapalat" w:hAnsi="GHEA Grapalat"/>
          <w:i w:val="0"/>
          <w:highlight w:val="yellow"/>
          <w:lang w:val="af-ZA"/>
        </w:rPr>
        <w:t xml:space="preserve"> </w:t>
      </w:r>
      <w:r w:rsidR="00A76C15" w:rsidRPr="006C3495">
        <w:rPr>
          <w:rFonts w:ascii="GHEA Grapalat" w:hAnsi="GHEA Grapalat"/>
          <w:i w:val="0"/>
          <w:highlight w:val="yellow"/>
          <w:lang w:val="af-ZA"/>
        </w:rPr>
        <w:t>«</w:t>
      </w:r>
      <w:r w:rsidR="009E225D">
        <w:rPr>
          <w:rFonts w:ascii="GHEA Grapalat" w:hAnsi="GHEA Grapalat"/>
          <w:i w:val="0"/>
          <w:highlight w:val="yellow"/>
          <w:lang w:val="hy-AM"/>
        </w:rPr>
        <w:t xml:space="preserve"> թիվ </w:t>
      </w:r>
      <w:r w:rsidR="0007287D" w:rsidRPr="006C3495">
        <w:rPr>
          <w:rFonts w:ascii="GHEA Grapalat" w:hAnsi="GHEA Grapalat"/>
          <w:i w:val="0"/>
          <w:highlight w:val="yellow"/>
          <w:lang w:val="hy-AM"/>
        </w:rPr>
        <w:t>2</w:t>
      </w:r>
      <w:r w:rsidR="00A76C15" w:rsidRPr="006C3495">
        <w:rPr>
          <w:rFonts w:ascii="GHEA Grapalat" w:hAnsi="GHEA Grapalat"/>
          <w:i w:val="0"/>
          <w:highlight w:val="yellow"/>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3822FE77" w14:textId="3188EA35" w:rsidR="0007287D" w:rsidRDefault="0007287D" w:rsidP="00D21F8D">
      <w:pPr>
        <w:pStyle w:val="BodyTextIndent"/>
        <w:spacing w:line="240" w:lineRule="auto"/>
        <w:jc w:val="center"/>
        <w:rPr>
          <w:rFonts w:ascii="GHEA Grapalat" w:hAnsi="GHEA Grapalat"/>
          <w:i w:val="0"/>
          <w:lang w:val="af-ZA"/>
        </w:rPr>
      </w:pPr>
    </w:p>
    <w:p w14:paraId="27CE7E4E" w14:textId="77777777" w:rsidR="00F56559" w:rsidRDefault="00F56559" w:rsidP="00F56559">
      <w:pPr>
        <w:pStyle w:val="BodyTextIndent"/>
        <w:spacing w:line="240" w:lineRule="auto"/>
        <w:jc w:val="center"/>
        <w:rPr>
          <w:rFonts w:ascii="GHEA Grapalat" w:hAnsi="GHEA Grapalat"/>
          <w:b/>
          <w:i w:val="0"/>
          <w:lang w:val="hy-AM"/>
        </w:rPr>
      </w:pPr>
      <w:r w:rsidRPr="00B03E0C">
        <w:rPr>
          <w:rFonts w:ascii="GHEA Grapalat" w:hAnsi="GHEA Grapalat"/>
          <w:b/>
          <w:i w:val="0"/>
          <w:lang w:val="hy-AM"/>
        </w:rPr>
        <w:t xml:space="preserve">«Գնումների մասին» օրենքի 15-րդ հոդվածի </w:t>
      </w:r>
      <w:r>
        <w:rPr>
          <w:rFonts w:ascii="GHEA Grapalat" w:hAnsi="GHEA Grapalat"/>
          <w:b/>
          <w:i w:val="0"/>
          <w:lang w:val="hy-AM"/>
        </w:rPr>
        <w:t>6-րդ</w:t>
      </w:r>
      <w:r w:rsidRPr="00B03E0C">
        <w:rPr>
          <w:rFonts w:ascii="GHEA Grapalat" w:hAnsi="GHEA Grapalat"/>
          <w:b/>
          <w:i w:val="0"/>
          <w:lang w:val="hy-AM"/>
        </w:rPr>
        <w:t xml:space="preserve"> մասի </w:t>
      </w:r>
      <w:r>
        <w:rPr>
          <w:rFonts w:ascii="GHEA Grapalat" w:hAnsi="GHEA Grapalat"/>
          <w:b/>
          <w:i w:val="0"/>
          <w:lang w:val="af-ZA"/>
        </w:rPr>
        <w:t xml:space="preserve">2-կետի </w:t>
      </w:r>
      <w:r w:rsidRPr="00B03E0C">
        <w:rPr>
          <w:rFonts w:ascii="GHEA Grapalat" w:hAnsi="GHEA Grapalat"/>
          <w:b/>
          <w:i w:val="0"/>
          <w:lang w:val="hy-AM"/>
        </w:rPr>
        <w:t>կիրառմամբ</w:t>
      </w:r>
    </w:p>
    <w:p w14:paraId="43403A1E" w14:textId="77777777" w:rsidR="0091042F" w:rsidRPr="00F56559" w:rsidRDefault="0091042F" w:rsidP="00EF3662">
      <w:pPr>
        <w:pStyle w:val="BodyTextIndent"/>
        <w:spacing w:line="240" w:lineRule="auto"/>
        <w:jc w:val="center"/>
        <w:rPr>
          <w:rFonts w:ascii="GHEA Grapalat" w:hAnsi="GHEA Grapalat"/>
          <w:i w:val="0"/>
          <w:lang w:val="hy-AM"/>
        </w:rPr>
      </w:pPr>
    </w:p>
    <w:p w14:paraId="12027994" w14:textId="2652D9D4" w:rsidR="0091042F" w:rsidRPr="00C94CDD" w:rsidRDefault="00496E18" w:rsidP="00EF3662">
      <w:pPr>
        <w:pStyle w:val="BodyTextIndent"/>
        <w:spacing w:line="240" w:lineRule="auto"/>
        <w:jc w:val="center"/>
        <w:rPr>
          <w:rFonts w:ascii="GHEA Grapalat" w:hAnsi="GHEA Grapalat"/>
          <w:i w:val="0"/>
          <w:lang w:val="hy-AM"/>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E28EC">
        <w:rPr>
          <w:rFonts w:ascii="GHEA Grapalat" w:hAnsi="GHEA Grapalat"/>
          <w:i w:val="0"/>
          <w:lang w:val="af-ZA"/>
        </w:rPr>
        <w:t>ԵՔ-ԲՄԱՇՁԲ-24/2</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7CA10FF0"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71067B">
        <w:rPr>
          <w:rFonts w:ascii="GHEA Grapalat" w:hAnsi="GHEA Grapalat"/>
          <w:i w:val="0"/>
          <w:lang w:val="af-ZA"/>
        </w:rPr>
        <w:t>բաց 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337514E9"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BE28EC">
        <w:rPr>
          <w:rFonts w:ascii="GHEA Grapalat" w:eastAsia="MS Mincho" w:hAnsi="GHEA Grapalat" w:cs="Sylfaen"/>
          <w:b/>
          <w:bCs/>
          <w:szCs w:val="24"/>
          <w:lang w:val="hy-AM" w:eastAsia="ja-JP"/>
        </w:rPr>
        <w:t xml:space="preserve">Երևան քաղաքի Մալաթիա-Սեբաստիա վարչական շրջանի թիվ 176 հիմնական դպրոցի </w:t>
      </w:r>
      <w:r w:rsidR="00996066">
        <w:rPr>
          <w:rFonts w:ascii="GHEA Grapalat" w:eastAsia="MS Mincho" w:hAnsi="GHEA Grapalat" w:cs="Sylfaen"/>
          <w:b/>
          <w:bCs/>
          <w:szCs w:val="24"/>
          <w:lang w:val="hy-AM" w:eastAsia="ja-JP"/>
        </w:rPr>
        <w:t>ֆիզկուլտուրայի դալհիճի</w:t>
      </w:r>
      <w:r w:rsidR="00BE28EC">
        <w:rPr>
          <w:rFonts w:ascii="GHEA Grapalat" w:eastAsia="MS Mincho" w:hAnsi="GHEA Grapalat" w:cs="Sylfaen"/>
          <w:b/>
          <w:bCs/>
          <w:szCs w:val="24"/>
          <w:lang w:val="hy-AM" w:eastAsia="ja-JP"/>
        </w:rPr>
        <w:t xml:space="preserve"> վերանորոգման </w:t>
      </w:r>
      <w:r w:rsidR="00066933">
        <w:rPr>
          <w:rFonts w:ascii="GHEA Grapalat" w:eastAsia="MS Mincho" w:hAnsi="GHEA Grapalat" w:cs="Sylfaen"/>
          <w:b/>
          <w:bCs/>
          <w:szCs w:val="24"/>
          <w:lang w:val="hy-AM" w:eastAsia="ja-JP"/>
        </w:rPr>
        <w:t xml:space="preserve">   </w:t>
      </w:r>
      <w:r w:rsidR="002C247D">
        <w:rPr>
          <w:rFonts w:ascii="GHEA Grapalat" w:eastAsia="MS Mincho" w:hAnsi="GHEA Grapalat" w:cs="Sylfaen"/>
          <w:b/>
          <w:szCs w:val="24"/>
          <w:lang w:val="hy-AM" w:eastAsia="ja-JP"/>
        </w:rPr>
        <w:t>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97D9768"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07287D" w:rsidRPr="00DC3CC7">
        <w:rPr>
          <w:rFonts w:ascii="GHEA Grapalat" w:hAnsi="GHEA Grapalat"/>
          <w:b/>
          <w:i w:val="0"/>
          <w:lang w:val="af-ZA"/>
        </w:rPr>
        <w:t xml:space="preserve">մինչև </w:t>
      </w:r>
      <w:r w:rsidR="0007287D" w:rsidRPr="006C3495">
        <w:rPr>
          <w:rFonts w:ascii="GHEA Grapalat" w:hAnsi="GHEA Grapalat"/>
          <w:b/>
          <w:i w:val="0"/>
          <w:highlight w:val="yellow"/>
          <w:lang w:val="af-ZA"/>
        </w:rPr>
        <w:t>20</w:t>
      </w:r>
      <w:r w:rsidR="0007287D" w:rsidRPr="006C3495">
        <w:rPr>
          <w:rFonts w:ascii="GHEA Grapalat" w:hAnsi="GHEA Grapalat"/>
          <w:b/>
          <w:i w:val="0"/>
          <w:highlight w:val="yellow"/>
          <w:lang w:val="hy-AM"/>
        </w:rPr>
        <w:t>2</w:t>
      </w:r>
      <w:r w:rsidR="00824013">
        <w:rPr>
          <w:rFonts w:ascii="GHEA Grapalat" w:hAnsi="GHEA Grapalat"/>
          <w:b/>
          <w:i w:val="0"/>
          <w:highlight w:val="yellow"/>
          <w:lang w:val="hy-AM"/>
        </w:rPr>
        <w:t>4</w:t>
      </w:r>
      <w:r w:rsidR="0007287D" w:rsidRPr="006C3495">
        <w:rPr>
          <w:rFonts w:ascii="GHEA Grapalat" w:hAnsi="GHEA Grapalat"/>
          <w:b/>
          <w:i w:val="0"/>
          <w:highlight w:val="yellow"/>
          <w:lang w:val="af-ZA"/>
        </w:rPr>
        <w:t xml:space="preserve"> թվականի </w:t>
      </w:r>
      <w:r w:rsidR="00824013">
        <w:rPr>
          <w:rFonts w:ascii="GHEA Grapalat" w:hAnsi="GHEA Grapalat"/>
          <w:b/>
          <w:i w:val="0"/>
          <w:highlight w:val="yellow"/>
          <w:lang w:val="hy-AM"/>
        </w:rPr>
        <w:t>հունվարի-</w:t>
      </w:r>
      <w:r w:rsidR="00B42460" w:rsidRPr="00B42460">
        <w:rPr>
          <w:rFonts w:ascii="GHEA Grapalat" w:hAnsi="GHEA Grapalat"/>
          <w:b/>
          <w:i w:val="0"/>
          <w:highlight w:val="yellow"/>
          <w:lang w:val="af-ZA"/>
        </w:rPr>
        <w:t>11</w:t>
      </w:r>
      <w:r w:rsidR="0007287D" w:rsidRPr="006C3495">
        <w:rPr>
          <w:rFonts w:ascii="GHEA Grapalat" w:hAnsi="GHEA Grapalat"/>
          <w:b/>
          <w:i w:val="0"/>
          <w:highlight w:val="yellow"/>
          <w:lang w:val="hy-AM"/>
        </w:rPr>
        <w:t>-ը, ժամը 1</w:t>
      </w:r>
      <w:r w:rsidR="0007287D" w:rsidRPr="006C3495">
        <w:rPr>
          <w:rFonts w:ascii="GHEA Grapalat" w:hAnsi="GHEA Grapalat"/>
          <w:b/>
          <w:i w:val="0"/>
          <w:highlight w:val="yellow"/>
          <w:lang w:val="af-ZA"/>
        </w:rPr>
        <w:t>0</w:t>
      </w:r>
      <w:r w:rsidR="0007287D" w:rsidRPr="006C3495">
        <w:rPr>
          <w:rFonts w:ascii="GHEA Grapalat" w:hAnsi="GHEA Grapalat"/>
          <w:b/>
          <w:i w:val="0"/>
          <w:highlight w:val="yellow"/>
          <w:lang w:val="hy-AM"/>
        </w:rPr>
        <w:t>:00</w:t>
      </w:r>
      <w:r w:rsidR="00357D48" w:rsidRPr="005E1F72">
        <w:rPr>
          <w:rFonts w:ascii="GHEA Grapalat" w:hAnsi="GHEA Grapalat"/>
          <w:i w:val="0"/>
          <w:lang w:val="af-ZA"/>
        </w:rPr>
        <w:t>-ը</w:t>
      </w:r>
      <w:r w:rsidR="000076A1" w:rsidRPr="005E1F72">
        <w:rPr>
          <w:rFonts w:ascii="GHEA Grapalat" w:hAnsi="GHEA Grapalat"/>
          <w:i w:val="0"/>
          <w:lang w:val="af-ZA"/>
        </w:rPr>
        <w:t xml:space="preserve">: </w:t>
      </w:r>
      <w:r w:rsidR="00066933">
        <w:rPr>
          <w:rFonts w:ascii="GHEA Grapalat" w:hAnsi="GHEA Grapalat"/>
          <w:i w:val="0"/>
          <w:lang w:val="hy-AM"/>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1197A8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07287D" w:rsidRPr="00DC3CC7">
        <w:rPr>
          <w:rFonts w:ascii="GHEA Grapalat" w:hAnsi="GHEA Grapalat"/>
          <w:b/>
          <w:i w:val="0"/>
          <w:lang w:val="af-ZA"/>
        </w:rPr>
        <w:t>մինչև 20</w:t>
      </w:r>
      <w:r w:rsidR="0007287D">
        <w:rPr>
          <w:rFonts w:ascii="GHEA Grapalat" w:hAnsi="GHEA Grapalat"/>
          <w:b/>
          <w:i w:val="0"/>
          <w:lang w:val="hy-AM"/>
        </w:rPr>
        <w:t>2</w:t>
      </w:r>
      <w:r w:rsidR="00824013">
        <w:rPr>
          <w:rFonts w:ascii="GHEA Grapalat" w:hAnsi="GHEA Grapalat"/>
          <w:b/>
          <w:i w:val="0"/>
          <w:lang w:val="hy-AM"/>
        </w:rPr>
        <w:t>4</w:t>
      </w:r>
      <w:r w:rsidR="0007287D" w:rsidRPr="00DC3CC7">
        <w:rPr>
          <w:rFonts w:ascii="GHEA Grapalat" w:hAnsi="GHEA Grapalat"/>
          <w:b/>
          <w:i w:val="0"/>
          <w:lang w:val="af-ZA"/>
        </w:rPr>
        <w:t xml:space="preserve"> </w:t>
      </w:r>
      <w:r w:rsidR="0007287D" w:rsidRPr="006C3495">
        <w:rPr>
          <w:rFonts w:ascii="GHEA Grapalat" w:hAnsi="GHEA Grapalat"/>
          <w:b/>
          <w:i w:val="0"/>
          <w:highlight w:val="yellow"/>
          <w:lang w:val="af-ZA"/>
        </w:rPr>
        <w:t xml:space="preserve">թվականի </w:t>
      </w:r>
      <w:r w:rsidR="00824013">
        <w:rPr>
          <w:rFonts w:ascii="GHEA Grapalat" w:hAnsi="GHEA Grapalat"/>
          <w:b/>
          <w:i w:val="0"/>
          <w:highlight w:val="yellow"/>
          <w:lang w:val="hy-AM"/>
        </w:rPr>
        <w:t>հունվարի</w:t>
      </w:r>
      <w:r w:rsidR="00BE28EC">
        <w:rPr>
          <w:rFonts w:ascii="GHEA Grapalat" w:hAnsi="GHEA Grapalat"/>
          <w:b/>
          <w:i w:val="0"/>
          <w:highlight w:val="yellow"/>
          <w:lang w:val="hy-AM"/>
        </w:rPr>
        <w:t xml:space="preserve"> 1</w:t>
      </w:r>
      <w:r w:rsidR="00B42460" w:rsidRPr="00B42460">
        <w:rPr>
          <w:rFonts w:ascii="GHEA Grapalat" w:hAnsi="GHEA Grapalat"/>
          <w:b/>
          <w:i w:val="0"/>
          <w:highlight w:val="yellow"/>
          <w:lang w:val="af-ZA"/>
        </w:rPr>
        <w:t>1</w:t>
      </w:r>
      <w:r w:rsidR="0007287D" w:rsidRPr="006C3495">
        <w:rPr>
          <w:rFonts w:ascii="GHEA Grapalat" w:hAnsi="GHEA Grapalat"/>
          <w:b/>
          <w:i w:val="0"/>
          <w:highlight w:val="yellow"/>
          <w:lang w:val="hy-AM"/>
        </w:rPr>
        <w:t>-ը, ժամը</w:t>
      </w:r>
      <w:r w:rsidR="0007287D" w:rsidRPr="0018744E">
        <w:rPr>
          <w:rFonts w:ascii="GHEA Grapalat" w:hAnsi="GHEA Grapalat"/>
          <w:b/>
          <w:i w:val="0"/>
          <w:lang w:val="hy-AM"/>
        </w:rPr>
        <w:t xml:space="preserve">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0B06DB58" w14:textId="5BE6C161" w:rsidR="006C3495" w:rsidRPr="00F34769" w:rsidRDefault="006C3495" w:rsidP="006C3495">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BE28EC">
        <w:rPr>
          <w:rFonts w:ascii="GHEA Grapalat" w:hAnsi="GHEA Grapalat"/>
          <w:i w:val="0"/>
          <w:lang w:val="hy-AM"/>
        </w:rPr>
        <w:t>Գոռ Մուրադյանին</w:t>
      </w:r>
      <w:r w:rsidRPr="00F34769">
        <w:rPr>
          <w:rFonts w:ascii="GHEA Grapalat" w:hAnsi="GHEA Grapalat"/>
          <w:i w:val="0"/>
          <w:lang w:val="af-ZA"/>
        </w:rPr>
        <w:t>։</w:t>
      </w:r>
    </w:p>
    <w:p w14:paraId="2119803C" w14:textId="175B5942" w:rsidR="006C3495" w:rsidRPr="00F34769" w:rsidRDefault="006C3495" w:rsidP="006C3495">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D45400" w:rsidRPr="009E225D">
        <w:rPr>
          <w:rFonts w:ascii="GHEA Grapalat" w:hAnsi="GHEA Grapalat"/>
          <w:i w:val="0"/>
          <w:lang w:val="af-ZA"/>
        </w:rPr>
        <w:t>37</w:t>
      </w:r>
      <w:r w:rsidR="00BE28EC">
        <w:rPr>
          <w:rFonts w:ascii="GHEA Grapalat" w:hAnsi="GHEA Grapalat"/>
          <w:i w:val="0"/>
          <w:lang w:val="hy-AM"/>
        </w:rPr>
        <w:t>3</w:t>
      </w:r>
      <w:r w:rsidRPr="00F34769">
        <w:rPr>
          <w:rFonts w:ascii="GHEA Grapalat" w:hAnsi="GHEA Grapalat"/>
          <w:i w:val="0"/>
          <w:lang w:val="af-ZA"/>
        </w:rPr>
        <w:t>։</w:t>
      </w:r>
    </w:p>
    <w:p w14:paraId="6A59394A" w14:textId="0BF97CFC" w:rsidR="006C3495" w:rsidRPr="007D7CDD" w:rsidRDefault="006C3495" w:rsidP="006C3495">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00BE28EC">
        <w:rPr>
          <w:rFonts w:ascii="GHEA Grapalat" w:hAnsi="GHEA Grapalat"/>
          <w:b/>
          <w:lang w:val="hy-AM"/>
        </w:rPr>
        <w:t xml:space="preserve"> </w:t>
      </w:r>
      <w:r w:rsidR="00BE28EC">
        <w:rPr>
          <w:rFonts w:ascii="GHEA Grapalat" w:hAnsi="GHEA Grapalat"/>
          <w:b/>
          <w:lang w:val="af-ZA"/>
        </w:rPr>
        <w:t>gor.muradyan @yerevan.am։</w:t>
      </w:r>
      <w:r w:rsidR="00BE28EC" w:rsidRPr="007D7CDD">
        <w:rPr>
          <w:rFonts w:ascii="GHEA Grapalat" w:hAnsi="GHEA Grapalat"/>
          <w:b/>
          <w:i w:val="0"/>
          <w:lang w:val="af-ZA"/>
        </w:rPr>
        <w:t xml:space="preserve"> </w:t>
      </w:r>
      <w:r w:rsidRPr="007D7CDD">
        <w:rPr>
          <w:rFonts w:ascii="GHEA Grapalat" w:hAnsi="GHEA Grapalat"/>
          <w:b/>
          <w:i w:val="0"/>
          <w:lang w:val="af-ZA"/>
        </w:rPr>
        <w:t>։</w:t>
      </w:r>
    </w:p>
    <w:p w14:paraId="7BF7AE43" w14:textId="77777777" w:rsidR="006C3495" w:rsidRPr="00F34769" w:rsidRDefault="006C3495" w:rsidP="006C3495">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77777777" w:rsidR="009021FE" w:rsidRPr="00485525" w:rsidRDefault="009021FE" w:rsidP="00EF3662">
      <w:pPr>
        <w:pStyle w:val="BodyText"/>
        <w:spacing w:after="0"/>
        <w:ind w:firstLine="567"/>
        <w:jc w:val="right"/>
        <w:rPr>
          <w:rFonts w:ascii="GHEA Grapalat" w:hAnsi="GHEA Grapalat" w:cs="Sylfaen"/>
          <w:iCs/>
          <w:sz w:val="20"/>
          <w:szCs w:val="20"/>
          <w:lang w:val="af-ZA"/>
        </w:rPr>
      </w:pPr>
    </w:p>
    <w:p w14:paraId="0819FEB9" w14:textId="77777777" w:rsidR="00552670" w:rsidRPr="00620110" w:rsidRDefault="00552670" w:rsidP="00EF3662">
      <w:pPr>
        <w:pStyle w:val="BodyText"/>
        <w:spacing w:after="0"/>
        <w:ind w:firstLine="567"/>
        <w:jc w:val="right"/>
        <w:rPr>
          <w:rFonts w:ascii="GHEA Grapalat" w:hAnsi="GHEA Grapalat" w:cs="Sylfaen"/>
          <w:iCs/>
          <w:sz w:val="20"/>
          <w:szCs w:val="20"/>
          <w:lang w:val="af-ZA"/>
        </w:rPr>
      </w:pPr>
    </w:p>
    <w:p w14:paraId="105B77EE" w14:textId="77777777" w:rsidR="00620110" w:rsidRPr="004F2C13" w:rsidRDefault="00620110" w:rsidP="00EF3662">
      <w:pPr>
        <w:pStyle w:val="BodyText"/>
        <w:spacing w:after="0"/>
        <w:ind w:firstLine="567"/>
        <w:jc w:val="right"/>
        <w:rPr>
          <w:rFonts w:ascii="GHEA Grapalat" w:hAnsi="GHEA Grapalat" w:cs="Sylfaen"/>
          <w:iCs/>
          <w:sz w:val="20"/>
          <w:szCs w:val="20"/>
          <w:lang w:val="af-ZA"/>
        </w:rPr>
      </w:pPr>
    </w:p>
    <w:p w14:paraId="6DD83DD6" w14:textId="1569A13E" w:rsidR="00096865" w:rsidRPr="0007287D"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40AFEF9A" w:rsidR="00096865" w:rsidRPr="0007287D" w:rsidRDefault="00BE28EC" w:rsidP="00EF3662">
      <w:pPr>
        <w:pStyle w:val="BodyText"/>
        <w:spacing w:after="0"/>
        <w:ind w:firstLine="567"/>
        <w:jc w:val="right"/>
        <w:rPr>
          <w:rFonts w:ascii="GHEA Grapalat" w:hAnsi="GHEA Grapalat" w:cs="Sylfaen"/>
          <w:iCs/>
          <w:sz w:val="20"/>
          <w:szCs w:val="20"/>
          <w:lang w:val="af-ZA"/>
        </w:rPr>
      </w:pPr>
      <w:r>
        <w:rPr>
          <w:rFonts w:ascii="GHEA Grapalat" w:hAnsi="GHEA Grapalat"/>
          <w:i/>
          <w:lang w:val="af-ZA"/>
        </w:rPr>
        <w:t>ԵՔ-ԲՄԱՇՁԲ-24/2</w:t>
      </w:r>
      <w:r w:rsidR="00506F1D">
        <w:rPr>
          <w:rFonts w:ascii="GHEA Grapalat" w:hAnsi="GHEA Grapalat"/>
          <w:i/>
          <w:lang w:val="hy-AM"/>
        </w:rPr>
        <w:t xml:space="preserve"> </w:t>
      </w:r>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r w:rsidR="00096865" w:rsidRPr="0007287D">
        <w:rPr>
          <w:rFonts w:ascii="GHEA Grapalat" w:hAnsi="GHEA Grapalat" w:cs="Times Armenian"/>
          <w:iCs/>
          <w:sz w:val="20"/>
          <w:szCs w:val="20"/>
          <w:lang w:val="af-ZA"/>
        </w:rPr>
        <w:t xml:space="preserve"> </w:t>
      </w:r>
    </w:p>
    <w:p w14:paraId="1248E344" w14:textId="124F8D7D" w:rsidR="00096865" w:rsidRPr="0007287D" w:rsidRDefault="0071067B" w:rsidP="00EF3662">
      <w:pPr>
        <w:pStyle w:val="BodyText"/>
        <w:spacing w:after="0"/>
        <w:ind w:firstLine="567"/>
        <w:jc w:val="right"/>
        <w:rPr>
          <w:rFonts w:ascii="GHEA Grapalat" w:hAnsi="GHEA Grapalat" w:cs="Times Armenian"/>
          <w:iCs/>
          <w:sz w:val="20"/>
          <w:szCs w:val="20"/>
          <w:lang w:val="af-ZA"/>
        </w:rPr>
      </w:pPr>
      <w:proofErr w:type="gramStart"/>
      <w:r>
        <w:rPr>
          <w:rFonts w:ascii="GHEA Grapalat" w:hAnsi="GHEA Grapalat" w:cs="Sylfaen"/>
          <w:iCs/>
          <w:sz w:val="20"/>
          <w:szCs w:val="20"/>
        </w:rPr>
        <w:t>բաց</w:t>
      </w:r>
      <w:proofErr w:type="gramEnd"/>
      <w:r w:rsidRPr="0071067B">
        <w:rPr>
          <w:rFonts w:ascii="GHEA Grapalat" w:hAnsi="GHEA Grapalat" w:cs="Sylfaen"/>
          <w:iCs/>
          <w:sz w:val="20"/>
          <w:szCs w:val="20"/>
          <w:lang w:val="af-ZA"/>
        </w:rPr>
        <w:t xml:space="preserve"> </w:t>
      </w:r>
      <w:r>
        <w:rPr>
          <w:rFonts w:ascii="GHEA Grapalat" w:hAnsi="GHEA Grapalat" w:cs="Sylfaen"/>
          <w:iCs/>
          <w:sz w:val="20"/>
          <w:szCs w:val="20"/>
        </w:rPr>
        <w:t>մրցույթ</w:t>
      </w:r>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r w:rsidR="00096865" w:rsidRPr="0007287D">
        <w:rPr>
          <w:rFonts w:ascii="GHEA Grapalat" w:hAnsi="GHEA Grapalat" w:cs="Sylfaen"/>
          <w:iCs/>
          <w:sz w:val="20"/>
          <w:szCs w:val="20"/>
        </w:rPr>
        <w:t>հանձնաժողովի</w:t>
      </w:r>
    </w:p>
    <w:p w14:paraId="11436F0A" w14:textId="5106D312"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0007287D" w:rsidRPr="0007287D">
        <w:rPr>
          <w:rFonts w:ascii="GHEA Grapalat" w:hAnsi="GHEA Grapalat" w:cs="Sylfaen"/>
          <w:iCs/>
          <w:sz w:val="20"/>
          <w:szCs w:val="20"/>
          <w:lang w:val="hy-AM"/>
        </w:rPr>
        <w:t>23</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6C3495">
        <w:rPr>
          <w:rFonts w:ascii="GHEA Grapalat" w:hAnsi="GHEA Grapalat" w:cs="Times Armenian"/>
          <w:iCs/>
          <w:sz w:val="20"/>
          <w:szCs w:val="20"/>
          <w:highlight w:val="yellow"/>
          <w:lang w:val="af-ZA"/>
        </w:rPr>
        <w:t xml:space="preserve">.  </w:t>
      </w:r>
      <w:r w:rsidR="00824013">
        <w:rPr>
          <w:rFonts w:ascii="GHEA Grapalat" w:hAnsi="GHEA Grapalat" w:cs="Times Armenian"/>
          <w:iCs/>
          <w:sz w:val="20"/>
          <w:szCs w:val="20"/>
          <w:highlight w:val="yellow"/>
          <w:lang w:val="hy-AM"/>
        </w:rPr>
        <w:t>դեկտեմբերի</w:t>
      </w:r>
      <w:r w:rsidR="00506F1D">
        <w:rPr>
          <w:rFonts w:ascii="GHEA Grapalat" w:hAnsi="GHEA Grapalat" w:cs="Times Armenian"/>
          <w:iCs/>
          <w:sz w:val="20"/>
          <w:szCs w:val="20"/>
          <w:highlight w:val="yellow"/>
          <w:lang w:val="hy-AM"/>
        </w:rPr>
        <w:t xml:space="preserve"> </w:t>
      </w:r>
      <w:r w:rsidR="00B42460">
        <w:rPr>
          <w:rFonts w:ascii="GHEA Grapalat" w:hAnsi="GHEA Grapalat" w:cs="Times Armenian"/>
          <w:iCs/>
          <w:sz w:val="20"/>
          <w:szCs w:val="20"/>
          <w:highlight w:val="yellow"/>
        </w:rPr>
        <w:t>7</w:t>
      </w:r>
      <w:r w:rsidR="005C6159" w:rsidRPr="006C3495">
        <w:rPr>
          <w:rFonts w:ascii="GHEA Grapalat" w:hAnsi="GHEA Grapalat" w:cs="Times Armenian"/>
          <w:iCs/>
          <w:sz w:val="20"/>
          <w:szCs w:val="20"/>
          <w:highlight w:val="yellow"/>
          <w:lang w:val="af-ZA"/>
        </w:rPr>
        <w:t>-ի</w:t>
      </w:r>
      <w:r w:rsidR="005C6159" w:rsidRPr="0007287D">
        <w:rPr>
          <w:rFonts w:ascii="GHEA Grapalat" w:hAnsi="GHEA Grapalat" w:cs="Times Armenian"/>
          <w:iCs/>
          <w:sz w:val="20"/>
          <w:szCs w:val="20"/>
          <w:lang w:val="af-ZA"/>
        </w:rPr>
        <w:t xml:space="preserve">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39FA67D7"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BE28EC">
        <w:rPr>
          <w:rFonts w:ascii="GHEA Grapalat" w:eastAsia="MS Mincho" w:hAnsi="GHEA Grapalat" w:cs="Sylfaen"/>
          <w:b/>
          <w:bCs/>
          <w:lang w:val="hy-AM" w:eastAsia="ja-JP"/>
        </w:rPr>
        <w:t xml:space="preserve">Երևան քաղաքի Մալաթիա-Սեբաստիա վարչական շրջանի թիվ 176 հիմնական դպրոցի </w:t>
      </w:r>
      <w:r w:rsidR="00996066">
        <w:rPr>
          <w:rFonts w:ascii="GHEA Grapalat" w:eastAsia="MS Mincho" w:hAnsi="GHEA Grapalat" w:cs="Sylfaen"/>
          <w:b/>
          <w:bCs/>
          <w:lang w:val="hy-AM" w:eastAsia="ja-JP"/>
        </w:rPr>
        <w:t>ֆիզկուլտուրայի դալհիճի</w:t>
      </w:r>
      <w:r w:rsidR="00BE28EC">
        <w:rPr>
          <w:rFonts w:ascii="GHEA Grapalat" w:eastAsia="MS Mincho" w:hAnsi="GHEA Grapalat" w:cs="Sylfaen"/>
          <w:b/>
          <w:bCs/>
          <w:lang w:val="hy-AM" w:eastAsia="ja-JP"/>
        </w:rPr>
        <w:t xml:space="preserve"> վերանորոգման </w:t>
      </w:r>
      <w:r w:rsidR="00066933">
        <w:rPr>
          <w:rFonts w:ascii="GHEA Grapalat" w:eastAsia="MS Mincho" w:hAnsi="GHEA Grapalat" w:cs="Sylfaen"/>
          <w:b/>
          <w:bCs/>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proofErr w:type="gramStart"/>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proofErr w:type="gramEnd"/>
      <w:r w:rsidR="002B32D6" w:rsidRPr="005E1F72">
        <w:rPr>
          <w:rFonts w:ascii="GHEA Grapalat" w:hAnsi="GHEA Grapalat" w:cs="Times Armenian"/>
          <w:lang w:val="af-ZA"/>
        </w:rPr>
        <w:t xml:space="preserve"> </w:t>
      </w:r>
      <w:r w:rsidR="0071067B">
        <w:rPr>
          <w:rFonts w:ascii="GHEA Grapalat" w:hAnsi="GHEA Grapalat" w:cs="Sylfaen"/>
        </w:rPr>
        <w:t>ԲԱՑ</w:t>
      </w:r>
      <w:r w:rsidR="0071067B" w:rsidRPr="0071067B">
        <w:rPr>
          <w:rFonts w:ascii="GHEA Grapalat" w:hAnsi="GHEA Grapalat" w:cs="Sylfaen"/>
          <w:lang w:val="af-ZA"/>
        </w:rPr>
        <w:t xml:space="preserve"> </w:t>
      </w:r>
      <w:r w:rsidR="0071067B">
        <w:rPr>
          <w:rFonts w:ascii="GHEA Grapalat" w:hAnsi="GHEA Grapalat" w:cs="Sylfaen"/>
        </w:rPr>
        <w:t>ՄՐՑՈՒՅԹ</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426B2564" w14:textId="77777777" w:rsidR="00FA45CA" w:rsidRDefault="00FA45CA" w:rsidP="00FA45CA">
      <w:pPr>
        <w:pStyle w:val="BodyTextIndent"/>
        <w:spacing w:line="240" w:lineRule="auto"/>
        <w:ind w:firstLine="0"/>
        <w:jc w:val="center"/>
        <w:rPr>
          <w:rFonts w:ascii="GHEA Grapalat" w:hAnsi="GHEA Grapalat" w:cs="Sylfaen"/>
          <w:sz w:val="22"/>
          <w:szCs w:val="22"/>
          <w:lang w:val="hy-AM"/>
        </w:rPr>
      </w:pPr>
    </w:p>
    <w:p w14:paraId="7200474E" w14:textId="77777777" w:rsidR="00FA45CA" w:rsidRDefault="00FA45CA" w:rsidP="00FA45CA">
      <w:pPr>
        <w:pStyle w:val="BodyTextIndent"/>
        <w:spacing w:line="240" w:lineRule="auto"/>
        <w:ind w:firstLine="0"/>
        <w:jc w:val="center"/>
        <w:rPr>
          <w:rFonts w:ascii="GHEA Grapalat" w:hAnsi="GHEA Grapalat" w:cs="Sylfaen"/>
          <w:sz w:val="22"/>
          <w:szCs w:val="22"/>
          <w:lang w:val="hy-AM"/>
        </w:rPr>
      </w:pPr>
    </w:p>
    <w:p w14:paraId="69CDC5E6" w14:textId="26AF82E8" w:rsidR="00CC4FE1" w:rsidRPr="00F86533" w:rsidRDefault="00F86533" w:rsidP="00F86533">
      <w:pPr>
        <w:pStyle w:val="BodyTextIndent"/>
        <w:spacing w:line="240" w:lineRule="auto"/>
        <w:ind w:firstLine="0"/>
        <w:jc w:val="center"/>
        <w:rPr>
          <w:rFonts w:ascii="GHEA Grapalat" w:eastAsia="MS Mincho" w:hAnsi="GHEA Grapalat" w:cs="Sylfaen"/>
          <w:b/>
          <w:bCs/>
          <w:sz w:val="44"/>
          <w:szCs w:val="44"/>
          <w:lang w:val="hy-AM" w:eastAsia="ja-JP"/>
        </w:rPr>
      </w:pPr>
      <w:r>
        <w:rPr>
          <w:rFonts w:ascii="GHEA Grapalat" w:eastAsia="MS Mincho" w:hAnsi="GHEA Grapalat" w:cs="Sylfaen"/>
          <w:b/>
          <w:bCs/>
          <w:sz w:val="44"/>
          <w:szCs w:val="44"/>
          <w:lang w:val="hy-AM" w:eastAsia="ja-JP"/>
        </w:rPr>
        <w:t xml:space="preserve"> </w:t>
      </w:r>
    </w:p>
    <w:p w14:paraId="162DEA7D" w14:textId="77777777" w:rsidR="00CC4FE1" w:rsidRPr="00F86533" w:rsidRDefault="00CC4FE1" w:rsidP="00FA45CA">
      <w:pPr>
        <w:pStyle w:val="BodyTextIndent"/>
        <w:spacing w:line="240" w:lineRule="auto"/>
        <w:ind w:firstLine="0"/>
        <w:jc w:val="center"/>
        <w:rPr>
          <w:rFonts w:ascii="GHEA Grapalat" w:eastAsia="MS Mincho" w:hAnsi="GHEA Grapalat" w:cs="Sylfaen"/>
          <w:b/>
          <w:bCs/>
          <w:sz w:val="44"/>
          <w:szCs w:val="44"/>
          <w:lang w:val="hy-AM" w:eastAsia="ja-JP"/>
        </w:rPr>
      </w:pPr>
    </w:p>
    <w:p w14:paraId="7A898065" w14:textId="77777777" w:rsidR="00CC4FE1" w:rsidRDefault="00CC4FE1" w:rsidP="00FA45CA">
      <w:pPr>
        <w:pStyle w:val="BodyTextIndent"/>
        <w:spacing w:line="240" w:lineRule="auto"/>
        <w:ind w:firstLine="0"/>
        <w:jc w:val="center"/>
        <w:rPr>
          <w:rFonts w:ascii="GHEA Grapalat" w:hAnsi="GHEA Grapalat" w:cs="Sylfaen"/>
          <w:sz w:val="22"/>
          <w:szCs w:val="22"/>
          <w:lang w:val="hy-AM"/>
        </w:rPr>
      </w:pPr>
    </w:p>
    <w:p w14:paraId="080F8B5F" w14:textId="77777777" w:rsidR="00CC4FE1" w:rsidRDefault="00CC4FE1" w:rsidP="00FA45CA">
      <w:pPr>
        <w:pStyle w:val="BodyTextIndent"/>
        <w:spacing w:line="240" w:lineRule="auto"/>
        <w:ind w:firstLine="0"/>
        <w:jc w:val="center"/>
        <w:rPr>
          <w:rFonts w:ascii="GHEA Grapalat" w:hAnsi="GHEA Grapalat" w:cs="Sylfaen"/>
          <w:sz w:val="22"/>
          <w:szCs w:val="22"/>
          <w:lang w:val="hy-AM"/>
        </w:rPr>
      </w:pPr>
    </w:p>
    <w:p w14:paraId="0FBC82BC" w14:textId="77777777" w:rsidR="00FA45CA" w:rsidRDefault="00FA45CA" w:rsidP="00FA45CA">
      <w:pPr>
        <w:pStyle w:val="BodyTextIndent"/>
        <w:spacing w:line="240" w:lineRule="auto"/>
        <w:ind w:firstLine="0"/>
        <w:jc w:val="center"/>
        <w:rPr>
          <w:rFonts w:ascii="GHEA Grapalat" w:hAnsi="GHEA Grapalat" w:cs="Sylfaen"/>
          <w:sz w:val="22"/>
          <w:szCs w:val="22"/>
          <w:lang w:val="hy-AM"/>
        </w:rPr>
      </w:pPr>
    </w:p>
    <w:p w14:paraId="4DF02277" w14:textId="77777777" w:rsidR="00FA45CA" w:rsidRDefault="00FA45CA" w:rsidP="00FA45CA">
      <w:pPr>
        <w:pStyle w:val="BodyTextIndent"/>
        <w:spacing w:line="240" w:lineRule="auto"/>
        <w:ind w:firstLine="0"/>
        <w:jc w:val="center"/>
        <w:rPr>
          <w:rFonts w:ascii="GHEA Grapalat" w:hAnsi="GHEA Grapalat" w:cs="Sylfaen"/>
          <w:sz w:val="22"/>
          <w:szCs w:val="22"/>
          <w:lang w:val="hy-AM"/>
        </w:rPr>
      </w:pPr>
    </w:p>
    <w:p w14:paraId="1067039A" w14:textId="77777777" w:rsidR="00FA45CA" w:rsidRDefault="00FA45CA" w:rsidP="00FA45CA">
      <w:pPr>
        <w:pStyle w:val="BodyTextIndent"/>
        <w:spacing w:line="240" w:lineRule="auto"/>
        <w:ind w:firstLine="0"/>
        <w:jc w:val="center"/>
        <w:rPr>
          <w:rFonts w:ascii="GHEA Grapalat" w:hAnsi="GHEA Grapalat" w:cs="Sylfaen"/>
          <w:sz w:val="22"/>
          <w:szCs w:val="22"/>
          <w:lang w:val="hy-AM"/>
        </w:rPr>
      </w:pPr>
    </w:p>
    <w:p w14:paraId="5B01F2A6" w14:textId="77777777" w:rsidR="00FA45CA" w:rsidRDefault="00FA45CA" w:rsidP="00FA45CA">
      <w:pPr>
        <w:pStyle w:val="BodyTextIndent"/>
        <w:spacing w:line="240" w:lineRule="auto"/>
        <w:ind w:firstLine="0"/>
        <w:jc w:val="center"/>
        <w:rPr>
          <w:rFonts w:ascii="GHEA Grapalat" w:hAnsi="GHEA Grapalat" w:cs="Sylfaen"/>
          <w:sz w:val="22"/>
          <w:szCs w:val="22"/>
          <w:lang w:val="hy-AM"/>
        </w:rPr>
      </w:pPr>
    </w:p>
    <w:p w14:paraId="74C6C3FC" w14:textId="77777777" w:rsidR="00FA45CA" w:rsidRDefault="00FA45CA" w:rsidP="00FA45CA">
      <w:pPr>
        <w:pStyle w:val="BodyTextIndent"/>
        <w:spacing w:line="240" w:lineRule="auto"/>
        <w:ind w:firstLine="0"/>
        <w:jc w:val="center"/>
        <w:rPr>
          <w:rFonts w:ascii="GHEA Grapalat" w:hAnsi="GHEA Grapalat" w:cs="Sylfaen"/>
          <w:sz w:val="22"/>
          <w:szCs w:val="22"/>
          <w:lang w:val="hy-AM"/>
        </w:rPr>
      </w:pPr>
    </w:p>
    <w:p w14:paraId="08599A27" w14:textId="77777777" w:rsidR="00FA45CA" w:rsidRDefault="00FA45CA" w:rsidP="00FA45CA">
      <w:pPr>
        <w:pStyle w:val="BodyTextIndent"/>
        <w:spacing w:line="240" w:lineRule="auto"/>
        <w:ind w:firstLine="0"/>
        <w:jc w:val="center"/>
        <w:rPr>
          <w:rFonts w:ascii="GHEA Grapalat" w:hAnsi="GHEA Grapalat" w:cs="Sylfaen"/>
          <w:sz w:val="22"/>
          <w:szCs w:val="22"/>
          <w:lang w:val="hy-AM"/>
        </w:rPr>
      </w:pPr>
    </w:p>
    <w:p w14:paraId="707B8A87" w14:textId="77777777" w:rsidR="00FA45CA" w:rsidRDefault="00FA45CA" w:rsidP="00FA45CA">
      <w:pPr>
        <w:pStyle w:val="BodyTextIndent"/>
        <w:spacing w:line="240" w:lineRule="auto"/>
        <w:ind w:firstLine="0"/>
        <w:jc w:val="center"/>
        <w:rPr>
          <w:rFonts w:ascii="GHEA Grapalat" w:hAnsi="GHEA Grapalat" w:cs="Sylfaen"/>
          <w:sz w:val="22"/>
          <w:szCs w:val="22"/>
          <w:lang w:val="hy-AM"/>
        </w:rPr>
      </w:pPr>
    </w:p>
    <w:p w14:paraId="0DDC4C8F" w14:textId="77777777" w:rsidR="00B42460" w:rsidRDefault="00B42460" w:rsidP="00FA45CA">
      <w:pPr>
        <w:pStyle w:val="BodyTextIndent"/>
        <w:spacing w:line="240" w:lineRule="auto"/>
        <w:ind w:firstLine="0"/>
        <w:jc w:val="center"/>
        <w:rPr>
          <w:rFonts w:ascii="GHEA Grapalat" w:hAnsi="GHEA Grapalat" w:cs="Sylfaen"/>
          <w:sz w:val="22"/>
          <w:szCs w:val="22"/>
          <w:lang w:val="hy-AM"/>
        </w:rPr>
      </w:pPr>
    </w:p>
    <w:p w14:paraId="5771B675" w14:textId="77777777" w:rsidR="00B42460" w:rsidRDefault="00B42460" w:rsidP="00FA45CA">
      <w:pPr>
        <w:pStyle w:val="BodyTextIndent"/>
        <w:spacing w:line="240" w:lineRule="auto"/>
        <w:ind w:firstLine="0"/>
        <w:jc w:val="center"/>
        <w:rPr>
          <w:rFonts w:ascii="GHEA Grapalat" w:hAnsi="GHEA Grapalat" w:cs="Sylfaen"/>
          <w:sz w:val="22"/>
          <w:szCs w:val="22"/>
          <w:lang w:val="hy-AM"/>
        </w:rPr>
      </w:pPr>
    </w:p>
    <w:p w14:paraId="6BAFB404" w14:textId="2A7643EC" w:rsidR="001A43A4" w:rsidRPr="005E1F72" w:rsidRDefault="00096865" w:rsidP="00FA45CA">
      <w:pPr>
        <w:pStyle w:val="BodyTextIndent"/>
        <w:spacing w:line="240" w:lineRule="auto"/>
        <w:ind w:firstLine="0"/>
        <w:jc w:val="center"/>
        <w:rPr>
          <w:rFonts w:ascii="GHEA Grapalat" w:hAnsi="GHEA Grapalat" w:cs="Sylfaen"/>
          <w:i w:val="0"/>
          <w:sz w:val="22"/>
          <w:szCs w:val="22"/>
          <w:lang w:val="af-ZA"/>
        </w:rPr>
      </w:pPr>
      <w:r w:rsidRPr="006C3FD9">
        <w:rPr>
          <w:rFonts w:ascii="GHEA Grapalat" w:hAnsi="GHEA Grapalat" w:cs="Sylfaen"/>
          <w:sz w:val="22"/>
          <w:szCs w:val="22"/>
          <w:lang w:val="hy-AM"/>
        </w:rPr>
        <w:t>Հարգելի</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մասնակից</w:t>
      </w:r>
      <w:r w:rsidR="00677658" w:rsidRPr="005E1F72">
        <w:rPr>
          <w:rFonts w:ascii="GHEA Grapalat" w:hAnsi="GHEA Grapalat" w:cs="Sylfaen"/>
          <w:sz w:val="22"/>
          <w:szCs w:val="22"/>
          <w:lang w:val="af-ZA"/>
        </w:rPr>
        <w:t xml:space="preserve"> </w:t>
      </w:r>
      <w:r w:rsidR="00884204" w:rsidRPr="006C3FD9">
        <w:rPr>
          <w:rFonts w:ascii="GHEA Grapalat" w:hAnsi="GHEA Grapalat" w:cs="Sylfaen"/>
          <w:sz w:val="22"/>
          <w:szCs w:val="22"/>
          <w:lang w:val="hy-AM"/>
        </w:rPr>
        <w:t>ն</w:t>
      </w:r>
      <w:r w:rsidRPr="006C3FD9">
        <w:rPr>
          <w:rFonts w:ascii="GHEA Grapalat" w:hAnsi="GHEA Grapalat" w:cs="Sylfaen"/>
          <w:sz w:val="22"/>
          <w:szCs w:val="22"/>
          <w:lang w:val="hy-AM"/>
        </w:rPr>
        <w:t>ախքան</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հայտ</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կազմելը</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և</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ներկայացնելը</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խնդրում</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ենք</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մանրամասնորեն</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ուսումնասիրել</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սույն</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հրավերը</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քանի</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որ</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հրավերին</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չհամապատասխանող</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հայտերը</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ենթակա</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են</w:t>
      </w:r>
      <w:r w:rsidRPr="005E1F72">
        <w:rPr>
          <w:rFonts w:ascii="GHEA Grapalat" w:hAnsi="GHEA Grapalat" w:cs="Times Armenian"/>
          <w:sz w:val="22"/>
          <w:szCs w:val="22"/>
          <w:lang w:val="af-ZA"/>
        </w:rPr>
        <w:t xml:space="preserve"> </w:t>
      </w:r>
      <w:r w:rsidRPr="006C3FD9">
        <w:rPr>
          <w:rFonts w:ascii="GHEA Grapalat" w:hAnsi="GHEA Grapalat" w:cs="Sylfaen"/>
          <w:sz w:val="22"/>
          <w:szCs w:val="22"/>
          <w:lang w:val="hy-AM"/>
        </w:rPr>
        <w:t>մերժման</w:t>
      </w:r>
      <w:r w:rsidR="0046586E" w:rsidRPr="005E1F72">
        <w:rPr>
          <w:rFonts w:ascii="GHEA Grapalat" w:hAnsi="GHEA Grapalat" w:cs="Sylfaen"/>
          <w:sz w:val="22"/>
          <w:szCs w:val="22"/>
          <w:lang w:val="af-ZA"/>
        </w:rPr>
        <w:t>:</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proofErr w:type="gramEnd"/>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65EA7689"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BE28EC">
        <w:rPr>
          <w:rFonts w:ascii="GHEA Grapalat" w:eastAsia="MS Mincho" w:hAnsi="GHEA Grapalat" w:cs="Sylfaen"/>
          <w:b/>
          <w:bCs/>
          <w:lang w:val="hy-AM" w:eastAsia="ja-JP"/>
        </w:rPr>
        <w:t xml:space="preserve">Երևան քաղաքի Մալաթիա-Սեբաստիա վարչական շրջանի թիվ 176 հիմնական դպրոցի </w:t>
      </w:r>
      <w:r w:rsidR="00996066">
        <w:rPr>
          <w:rFonts w:ascii="GHEA Grapalat" w:eastAsia="MS Mincho" w:hAnsi="GHEA Grapalat" w:cs="Sylfaen"/>
          <w:b/>
          <w:bCs/>
          <w:lang w:val="hy-AM" w:eastAsia="ja-JP"/>
        </w:rPr>
        <w:t>ֆիզկուլտուրայի դալհիճի</w:t>
      </w:r>
      <w:r w:rsidR="00BE28EC">
        <w:rPr>
          <w:rFonts w:ascii="GHEA Grapalat" w:eastAsia="MS Mincho" w:hAnsi="GHEA Grapalat" w:cs="Sylfaen"/>
          <w:b/>
          <w:bCs/>
          <w:lang w:val="hy-AM" w:eastAsia="ja-JP"/>
        </w:rPr>
        <w:t xml:space="preserve"> վերանորոգման </w:t>
      </w:r>
      <w:r w:rsidR="00CC4FE1">
        <w:rPr>
          <w:rFonts w:ascii="GHEA Grapalat" w:eastAsia="MS Mincho" w:hAnsi="GHEA Grapalat" w:cs="Sylfaen"/>
          <w:b/>
          <w:bCs/>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71067B">
        <w:rPr>
          <w:rFonts w:ascii="GHEA Grapalat" w:hAnsi="GHEA Grapalat"/>
          <w:b/>
          <w:sz w:val="20"/>
          <w:lang w:val="af-ZA"/>
        </w:rPr>
        <w:t>ԲԱՑ ՄՐՑՈՒՅԹ</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494BE1D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1067B">
        <w:rPr>
          <w:rFonts w:ascii="GHEA Grapalat" w:hAnsi="GHEA Grapalat" w:cs="Sylfaen"/>
          <w:b/>
          <w:sz w:val="20"/>
        </w:rPr>
        <w:t>ԲԱՑ</w:t>
      </w:r>
      <w:r w:rsidR="0071067B" w:rsidRPr="0071067B">
        <w:rPr>
          <w:rFonts w:ascii="GHEA Grapalat" w:hAnsi="GHEA Grapalat" w:cs="Sylfaen"/>
          <w:b/>
          <w:sz w:val="20"/>
          <w:lang w:val="af-ZA"/>
        </w:rPr>
        <w:t xml:space="preserve"> </w:t>
      </w:r>
      <w:proofErr w:type="gramStart"/>
      <w:r w:rsidR="0071067B">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48275148"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E28EC">
        <w:rPr>
          <w:rFonts w:ascii="GHEA Grapalat" w:hAnsi="GHEA Grapalat"/>
          <w:i/>
          <w:lang w:val="af-ZA"/>
        </w:rPr>
        <w:t>ԵՔ-ԲՄԱՇՁԲ-24/2</w:t>
      </w:r>
      <w:r w:rsidR="00506F1D">
        <w:rPr>
          <w:rFonts w:ascii="GHEA Grapalat" w:hAnsi="GHEA Grapalat"/>
          <w:i/>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1067B">
        <w:rPr>
          <w:rFonts w:ascii="GHEA Grapalat" w:hAnsi="GHEA Grapalat" w:cs="Sylfaen"/>
          <w:sz w:val="20"/>
        </w:rPr>
        <w:t>բաց</w:t>
      </w:r>
      <w:r w:rsidR="0071067B" w:rsidRPr="0071067B">
        <w:rPr>
          <w:rFonts w:ascii="GHEA Grapalat" w:hAnsi="GHEA Grapalat" w:cs="Sylfaen"/>
          <w:sz w:val="20"/>
          <w:lang w:val="af-ZA"/>
        </w:rPr>
        <w:t xml:space="preserve"> </w:t>
      </w:r>
      <w:r w:rsidR="0071067B">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D51B32F" w14:textId="1003176D" w:rsidR="000044E0" w:rsidRDefault="00A81DD5" w:rsidP="000044E0">
      <w:pPr>
        <w:pStyle w:val="BodyTextIndent2"/>
        <w:spacing w:line="240" w:lineRule="auto"/>
        <w:ind w:firstLine="567"/>
        <w:rPr>
          <w:rFonts w:ascii="GHEA Grapalat" w:hAnsi="GHEA Grapalat"/>
          <w:b/>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E28EC">
        <w:rPr>
          <w:rFonts w:ascii="GHEA Grapalat" w:hAnsi="GHEA Grapalat"/>
          <w:b/>
        </w:rPr>
        <w:t>gor.muradyan @yerevan.am</w:t>
      </w:r>
      <w:r w:rsidR="000044E0" w:rsidRPr="007D7CDD">
        <w:rPr>
          <w:rFonts w:ascii="GHEA Grapalat" w:hAnsi="GHEA Grapalat"/>
          <w:b/>
        </w:rPr>
        <w:t>։</w:t>
      </w:r>
    </w:p>
    <w:p w14:paraId="53BA394A" w14:textId="77777777" w:rsidR="000044E0" w:rsidRDefault="000044E0" w:rsidP="000044E0">
      <w:pPr>
        <w:pStyle w:val="BodyTextIndent2"/>
        <w:spacing w:line="240" w:lineRule="auto"/>
        <w:ind w:firstLine="567"/>
        <w:rPr>
          <w:rFonts w:ascii="GHEA Grapalat" w:hAnsi="GHEA Grapalat"/>
          <w:b/>
        </w:rPr>
      </w:pPr>
    </w:p>
    <w:p w14:paraId="2A34AC9E" w14:textId="77777777" w:rsidR="000044E0" w:rsidRDefault="000044E0" w:rsidP="000044E0">
      <w:pPr>
        <w:pStyle w:val="BodyTextIndent2"/>
        <w:spacing w:line="240" w:lineRule="auto"/>
        <w:ind w:firstLine="567"/>
        <w:rPr>
          <w:rFonts w:ascii="GHEA Grapalat" w:hAnsi="GHEA Grapalat"/>
          <w:b/>
        </w:rPr>
      </w:pPr>
    </w:p>
    <w:p w14:paraId="41CEEFFB" w14:textId="77777777" w:rsidR="000044E0" w:rsidRDefault="000044E0" w:rsidP="000044E0">
      <w:pPr>
        <w:pStyle w:val="BodyTextIndent2"/>
        <w:spacing w:line="240" w:lineRule="auto"/>
        <w:ind w:firstLine="567"/>
        <w:rPr>
          <w:rFonts w:ascii="GHEA Grapalat" w:hAnsi="GHEA Grapalat"/>
          <w:b/>
        </w:rPr>
      </w:pPr>
    </w:p>
    <w:p w14:paraId="3AD94E12" w14:textId="77777777" w:rsidR="000044E0" w:rsidRDefault="000044E0" w:rsidP="000044E0">
      <w:pPr>
        <w:pStyle w:val="BodyTextIndent2"/>
        <w:spacing w:line="240" w:lineRule="auto"/>
        <w:ind w:firstLine="567"/>
        <w:rPr>
          <w:rFonts w:ascii="GHEA Grapalat" w:hAnsi="GHEA Grapalat"/>
          <w:b/>
        </w:rPr>
      </w:pPr>
    </w:p>
    <w:p w14:paraId="3D94D2DE" w14:textId="77777777" w:rsidR="000044E0" w:rsidRDefault="000044E0" w:rsidP="000044E0">
      <w:pPr>
        <w:pStyle w:val="BodyTextIndent2"/>
        <w:spacing w:line="240" w:lineRule="auto"/>
        <w:ind w:firstLine="567"/>
        <w:rPr>
          <w:rFonts w:ascii="GHEA Grapalat" w:hAnsi="GHEA Grapalat"/>
          <w:b/>
        </w:rPr>
      </w:pPr>
    </w:p>
    <w:p w14:paraId="116A6FAF" w14:textId="77777777" w:rsidR="000044E0" w:rsidRDefault="000044E0" w:rsidP="000044E0">
      <w:pPr>
        <w:pStyle w:val="BodyTextIndent2"/>
        <w:spacing w:line="240" w:lineRule="auto"/>
        <w:ind w:firstLine="567"/>
        <w:rPr>
          <w:rFonts w:ascii="GHEA Grapalat" w:hAnsi="GHEA Grapalat"/>
          <w:b/>
        </w:rPr>
      </w:pPr>
    </w:p>
    <w:p w14:paraId="3B4B48AB" w14:textId="77777777" w:rsidR="000044E0" w:rsidRDefault="000044E0" w:rsidP="000044E0">
      <w:pPr>
        <w:pStyle w:val="BodyTextIndent2"/>
        <w:spacing w:line="240" w:lineRule="auto"/>
        <w:ind w:firstLine="567"/>
        <w:rPr>
          <w:rFonts w:ascii="GHEA Grapalat" w:hAnsi="GHEA Grapalat"/>
          <w:b/>
        </w:rPr>
      </w:pPr>
    </w:p>
    <w:p w14:paraId="522F9585" w14:textId="77777777" w:rsidR="000044E0" w:rsidRDefault="000044E0" w:rsidP="000044E0">
      <w:pPr>
        <w:pStyle w:val="BodyTextIndent2"/>
        <w:spacing w:line="240" w:lineRule="auto"/>
        <w:ind w:firstLine="567"/>
        <w:rPr>
          <w:rFonts w:ascii="GHEA Grapalat" w:hAnsi="GHEA Grapalat"/>
          <w:b/>
        </w:rPr>
      </w:pPr>
    </w:p>
    <w:p w14:paraId="06880183" w14:textId="77777777" w:rsidR="000044E0" w:rsidRDefault="000044E0" w:rsidP="000044E0">
      <w:pPr>
        <w:pStyle w:val="BodyTextIndent2"/>
        <w:spacing w:line="240" w:lineRule="auto"/>
        <w:ind w:firstLine="567"/>
        <w:rPr>
          <w:rFonts w:ascii="GHEA Grapalat" w:hAnsi="GHEA Grapalat"/>
          <w:b/>
        </w:rPr>
      </w:pPr>
    </w:p>
    <w:p w14:paraId="2AAEAB2C" w14:textId="77777777" w:rsidR="000044E0" w:rsidRDefault="000044E0" w:rsidP="000044E0">
      <w:pPr>
        <w:pStyle w:val="BodyTextIndent2"/>
        <w:spacing w:line="240" w:lineRule="auto"/>
        <w:ind w:firstLine="567"/>
        <w:rPr>
          <w:rFonts w:ascii="GHEA Grapalat" w:hAnsi="GHEA Grapalat"/>
          <w:b/>
        </w:rPr>
      </w:pPr>
    </w:p>
    <w:p w14:paraId="09E993C0" w14:textId="77777777" w:rsidR="000044E0" w:rsidRDefault="000044E0" w:rsidP="000044E0">
      <w:pPr>
        <w:pStyle w:val="BodyTextIndent2"/>
        <w:spacing w:line="240" w:lineRule="auto"/>
        <w:ind w:firstLine="567"/>
        <w:rPr>
          <w:rFonts w:ascii="GHEA Grapalat" w:hAnsi="GHEA Grapalat"/>
          <w:b/>
        </w:rPr>
      </w:pPr>
    </w:p>
    <w:p w14:paraId="60D5DB47" w14:textId="77777777" w:rsidR="000044E0" w:rsidRDefault="000044E0" w:rsidP="000044E0">
      <w:pPr>
        <w:pStyle w:val="BodyTextIndent2"/>
        <w:spacing w:line="240" w:lineRule="auto"/>
        <w:ind w:firstLine="567"/>
        <w:rPr>
          <w:rFonts w:ascii="GHEA Grapalat" w:hAnsi="GHEA Grapalat"/>
          <w:b/>
        </w:rPr>
      </w:pPr>
    </w:p>
    <w:p w14:paraId="074A2B48" w14:textId="77777777" w:rsidR="000044E0" w:rsidRDefault="000044E0" w:rsidP="000044E0">
      <w:pPr>
        <w:pStyle w:val="BodyTextIndent2"/>
        <w:spacing w:line="240" w:lineRule="auto"/>
        <w:ind w:firstLine="567"/>
        <w:rPr>
          <w:rFonts w:ascii="GHEA Grapalat" w:hAnsi="GHEA Grapalat"/>
          <w:b/>
        </w:rPr>
      </w:pPr>
    </w:p>
    <w:p w14:paraId="436B1FA1" w14:textId="77777777" w:rsidR="000044E0" w:rsidRDefault="000044E0" w:rsidP="000044E0">
      <w:pPr>
        <w:pStyle w:val="BodyTextIndent2"/>
        <w:spacing w:line="240" w:lineRule="auto"/>
        <w:ind w:firstLine="567"/>
        <w:rPr>
          <w:rFonts w:ascii="GHEA Grapalat" w:hAnsi="GHEA Grapalat"/>
          <w:b/>
        </w:rPr>
      </w:pPr>
    </w:p>
    <w:p w14:paraId="7FA93F59" w14:textId="77777777" w:rsidR="000044E0" w:rsidRDefault="000044E0" w:rsidP="000044E0">
      <w:pPr>
        <w:pStyle w:val="BodyTextIndent2"/>
        <w:spacing w:line="240" w:lineRule="auto"/>
        <w:ind w:firstLine="567"/>
        <w:rPr>
          <w:rFonts w:ascii="GHEA Grapalat" w:hAnsi="GHEA Grapalat"/>
          <w:b/>
        </w:rPr>
      </w:pPr>
    </w:p>
    <w:p w14:paraId="1AF02DB3" w14:textId="77777777" w:rsidR="000044E0" w:rsidRDefault="000044E0" w:rsidP="000044E0">
      <w:pPr>
        <w:pStyle w:val="BodyTextIndent2"/>
        <w:spacing w:line="240" w:lineRule="auto"/>
        <w:ind w:firstLine="567"/>
        <w:rPr>
          <w:rFonts w:ascii="GHEA Grapalat" w:hAnsi="GHEA Grapalat"/>
          <w:b/>
        </w:rPr>
      </w:pPr>
    </w:p>
    <w:p w14:paraId="0B15E2F4" w14:textId="77777777" w:rsidR="000044E0" w:rsidRDefault="000044E0" w:rsidP="000044E0">
      <w:pPr>
        <w:pStyle w:val="BodyTextIndent2"/>
        <w:spacing w:line="240" w:lineRule="auto"/>
        <w:ind w:firstLine="567"/>
        <w:rPr>
          <w:rFonts w:ascii="GHEA Grapalat" w:hAnsi="GHEA Grapalat"/>
          <w:b/>
        </w:rPr>
      </w:pPr>
    </w:p>
    <w:p w14:paraId="61B06396" w14:textId="77777777" w:rsidR="000044E0" w:rsidRDefault="000044E0" w:rsidP="000044E0">
      <w:pPr>
        <w:pStyle w:val="BodyTextIndent2"/>
        <w:spacing w:line="240" w:lineRule="auto"/>
        <w:ind w:firstLine="567"/>
        <w:rPr>
          <w:rFonts w:ascii="GHEA Grapalat" w:hAnsi="GHEA Grapalat"/>
          <w:b/>
        </w:rPr>
      </w:pPr>
    </w:p>
    <w:p w14:paraId="46E94D21" w14:textId="77777777" w:rsidR="000044E0" w:rsidRDefault="000044E0" w:rsidP="000044E0">
      <w:pPr>
        <w:pStyle w:val="BodyTextIndent2"/>
        <w:spacing w:line="240" w:lineRule="auto"/>
        <w:ind w:firstLine="567"/>
        <w:rPr>
          <w:rFonts w:ascii="GHEA Grapalat" w:hAnsi="GHEA Grapalat"/>
          <w:b/>
        </w:rPr>
      </w:pPr>
    </w:p>
    <w:p w14:paraId="7F40CA72" w14:textId="77777777" w:rsidR="000044E0" w:rsidRDefault="000044E0" w:rsidP="000044E0">
      <w:pPr>
        <w:pStyle w:val="BodyTextIndent2"/>
        <w:spacing w:line="240" w:lineRule="auto"/>
        <w:ind w:firstLine="567"/>
        <w:rPr>
          <w:rFonts w:ascii="GHEA Grapalat" w:hAnsi="GHEA Grapalat"/>
          <w:b/>
        </w:rPr>
      </w:pPr>
    </w:p>
    <w:p w14:paraId="73A360FC" w14:textId="77777777" w:rsidR="000044E0" w:rsidRDefault="000044E0" w:rsidP="000044E0">
      <w:pPr>
        <w:pStyle w:val="BodyTextIndent2"/>
        <w:spacing w:line="240" w:lineRule="auto"/>
        <w:ind w:firstLine="567"/>
        <w:rPr>
          <w:rFonts w:ascii="GHEA Grapalat" w:hAnsi="GHEA Grapalat"/>
          <w:b/>
        </w:rPr>
      </w:pPr>
    </w:p>
    <w:p w14:paraId="5DCCA133" w14:textId="77777777" w:rsidR="000044E0" w:rsidRDefault="000044E0" w:rsidP="000044E0">
      <w:pPr>
        <w:pStyle w:val="BodyTextIndent2"/>
        <w:spacing w:line="240" w:lineRule="auto"/>
        <w:ind w:firstLine="567"/>
        <w:rPr>
          <w:rFonts w:ascii="GHEA Grapalat" w:hAnsi="GHEA Grapalat"/>
          <w:b/>
        </w:rPr>
      </w:pPr>
    </w:p>
    <w:p w14:paraId="0E5112E6" w14:textId="77777777" w:rsidR="000044E0" w:rsidRDefault="000044E0" w:rsidP="000044E0">
      <w:pPr>
        <w:pStyle w:val="BodyTextIndent2"/>
        <w:spacing w:line="240" w:lineRule="auto"/>
        <w:ind w:firstLine="567"/>
        <w:rPr>
          <w:rFonts w:ascii="GHEA Grapalat" w:hAnsi="GHEA Grapalat"/>
          <w:b/>
        </w:rPr>
      </w:pPr>
    </w:p>
    <w:p w14:paraId="574EAE36" w14:textId="77777777" w:rsidR="000044E0" w:rsidRDefault="000044E0" w:rsidP="000044E0">
      <w:pPr>
        <w:pStyle w:val="BodyTextIndent2"/>
        <w:spacing w:line="240" w:lineRule="auto"/>
        <w:ind w:firstLine="567"/>
        <w:rPr>
          <w:rFonts w:ascii="GHEA Grapalat" w:hAnsi="GHEA Grapalat"/>
          <w:b/>
        </w:rPr>
      </w:pPr>
    </w:p>
    <w:p w14:paraId="007E315A" w14:textId="77777777" w:rsidR="000044E0" w:rsidRDefault="000044E0" w:rsidP="000044E0">
      <w:pPr>
        <w:pStyle w:val="BodyTextIndent2"/>
        <w:spacing w:line="240" w:lineRule="auto"/>
        <w:ind w:firstLine="567"/>
        <w:rPr>
          <w:rFonts w:ascii="GHEA Grapalat" w:hAnsi="GHEA Grapalat"/>
          <w:b/>
        </w:rPr>
      </w:pPr>
    </w:p>
    <w:p w14:paraId="0437F41C" w14:textId="77777777" w:rsidR="000044E0" w:rsidRDefault="000044E0" w:rsidP="000044E0">
      <w:pPr>
        <w:pStyle w:val="BodyTextIndent2"/>
        <w:spacing w:line="240" w:lineRule="auto"/>
        <w:ind w:firstLine="567"/>
        <w:rPr>
          <w:rFonts w:ascii="GHEA Grapalat" w:hAnsi="GHEA Grapalat"/>
          <w:b/>
        </w:rPr>
      </w:pPr>
    </w:p>
    <w:p w14:paraId="719C824E" w14:textId="77777777" w:rsidR="000044E0" w:rsidRDefault="000044E0" w:rsidP="000044E0">
      <w:pPr>
        <w:pStyle w:val="BodyTextIndent2"/>
        <w:spacing w:line="240" w:lineRule="auto"/>
        <w:ind w:firstLine="567"/>
        <w:rPr>
          <w:rFonts w:ascii="GHEA Grapalat" w:hAnsi="GHEA Grapalat"/>
          <w:b/>
        </w:rPr>
      </w:pPr>
    </w:p>
    <w:p w14:paraId="1C3FCF26" w14:textId="77777777" w:rsidR="000044E0" w:rsidRDefault="000044E0" w:rsidP="000044E0">
      <w:pPr>
        <w:pStyle w:val="BodyTextIndent2"/>
        <w:spacing w:line="240" w:lineRule="auto"/>
        <w:ind w:firstLine="567"/>
        <w:rPr>
          <w:rFonts w:ascii="GHEA Grapalat" w:hAnsi="GHEA Grapalat"/>
          <w:b/>
        </w:rPr>
      </w:pPr>
    </w:p>
    <w:p w14:paraId="56FAB31B" w14:textId="77777777" w:rsidR="000044E0" w:rsidRDefault="000044E0" w:rsidP="000044E0">
      <w:pPr>
        <w:pStyle w:val="BodyTextIndent2"/>
        <w:spacing w:line="240" w:lineRule="auto"/>
        <w:ind w:firstLine="567"/>
        <w:rPr>
          <w:rFonts w:ascii="GHEA Grapalat" w:hAnsi="GHEA Grapalat"/>
          <w:b/>
        </w:rPr>
      </w:pPr>
    </w:p>
    <w:p w14:paraId="6AB5E587" w14:textId="77777777" w:rsidR="000044E0" w:rsidRDefault="000044E0" w:rsidP="000044E0">
      <w:pPr>
        <w:pStyle w:val="BodyTextIndent2"/>
        <w:spacing w:line="240" w:lineRule="auto"/>
        <w:ind w:firstLine="567"/>
        <w:rPr>
          <w:rFonts w:ascii="GHEA Grapalat" w:hAnsi="GHEA Grapalat"/>
          <w:b/>
        </w:rPr>
      </w:pPr>
    </w:p>
    <w:p w14:paraId="5F335A43" w14:textId="77777777" w:rsidR="000044E0" w:rsidRDefault="000044E0" w:rsidP="000044E0">
      <w:pPr>
        <w:pStyle w:val="BodyTextIndent2"/>
        <w:spacing w:line="240" w:lineRule="auto"/>
        <w:ind w:firstLine="567"/>
        <w:rPr>
          <w:rFonts w:ascii="GHEA Grapalat" w:hAnsi="GHEA Grapalat"/>
          <w:b/>
        </w:rPr>
      </w:pPr>
    </w:p>
    <w:p w14:paraId="57840D8B" w14:textId="501A9D99" w:rsidR="00096865" w:rsidRPr="005E1F72" w:rsidRDefault="000044E0" w:rsidP="000044E0">
      <w:pPr>
        <w:pStyle w:val="BodyTextIndent2"/>
        <w:spacing w:line="240" w:lineRule="auto"/>
        <w:ind w:firstLine="567"/>
        <w:rPr>
          <w:rFonts w:ascii="GHEA Grapalat" w:hAnsi="GHEA Grapalat"/>
          <w:szCs w:val="22"/>
        </w:rPr>
      </w:pPr>
      <w:r>
        <w:rPr>
          <w:rFonts w:ascii="GHEA Grapalat" w:hAnsi="GHEA Grapalat"/>
          <w:b/>
        </w:rPr>
        <w:t xml:space="preserve">                                                                   </w:t>
      </w:r>
      <w:r w:rsidR="00096865" w:rsidRPr="005E1F72">
        <w:rPr>
          <w:rFonts w:ascii="GHEA Grapalat" w:hAnsi="GHEA Grapalat" w:cs="Sylfaen"/>
          <w:szCs w:val="22"/>
        </w:rPr>
        <w:t>ՄԱՍ</w:t>
      </w:r>
      <w:r w:rsidR="00096865" w:rsidRPr="005E1F72">
        <w:rPr>
          <w:rFonts w:ascii="GHEA Grapalat" w:hAnsi="GHEA Grapalat" w:cs="Times Armenian"/>
          <w:szCs w:val="22"/>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151DFB7B"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4F23E5" w:rsidRPr="00F30CB2">
        <w:rPr>
          <w:rFonts w:ascii="GHEA Grapalat" w:hAnsi="GHEA Grapalat" w:cs="Sylfaen"/>
          <w:i w:val="0"/>
        </w:rPr>
        <w:t>Երևանի քաղաքապետարանի</w:t>
      </w:r>
      <w:r w:rsidR="004F23E5" w:rsidRPr="00417B96">
        <w:rPr>
          <w:rFonts w:ascii="GHEA Grapalat" w:hAnsi="GHEA Grapalat"/>
          <w:i w:val="0"/>
          <w:lang w:val="af-ZA"/>
        </w:rPr>
        <w:t xml:space="preserve"> </w:t>
      </w:r>
      <w:r w:rsidR="004F23E5" w:rsidRPr="00417B96">
        <w:rPr>
          <w:rFonts w:ascii="GHEA Grapalat" w:hAnsi="GHEA Grapalat" w:cs="Sylfaen"/>
          <w:i w:val="0"/>
        </w:rPr>
        <w:t>կարիքների</w:t>
      </w:r>
      <w:r w:rsidR="004F23E5" w:rsidRPr="00417B96">
        <w:rPr>
          <w:rFonts w:ascii="GHEA Grapalat" w:hAnsi="GHEA Grapalat" w:cs="Times Armenian"/>
          <w:i w:val="0"/>
          <w:lang w:val="af-ZA"/>
        </w:rPr>
        <w:t xml:space="preserve"> </w:t>
      </w:r>
      <w:r w:rsidR="004F23E5" w:rsidRPr="00417B96">
        <w:rPr>
          <w:rFonts w:ascii="GHEA Grapalat" w:hAnsi="GHEA Grapalat" w:cs="Sylfaen"/>
          <w:i w:val="0"/>
        </w:rPr>
        <w:t>համար</w:t>
      </w:r>
      <w:r w:rsidR="004F23E5" w:rsidRPr="00417B96">
        <w:rPr>
          <w:rFonts w:ascii="GHEA Grapalat" w:hAnsi="GHEA Grapalat" w:cs="Times Armenian"/>
          <w:i w:val="0"/>
          <w:lang w:val="af-ZA"/>
        </w:rPr>
        <w:t xml:space="preserve">` </w:t>
      </w:r>
      <w:r w:rsidR="00BE28EC">
        <w:rPr>
          <w:rFonts w:ascii="GHEA Grapalat" w:eastAsia="MS Mincho" w:hAnsi="GHEA Grapalat" w:cs="Sylfaen"/>
          <w:b/>
          <w:bCs/>
          <w:szCs w:val="24"/>
          <w:lang w:val="hy-AM" w:eastAsia="ja-JP"/>
        </w:rPr>
        <w:t xml:space="preserve">Երևան քաղաքի Մալաթիա-Սեբաստիա վարչական շրջանի թիվ 176 հիմնական դպրոցի </w:t>
      </w:r>
      <w:r w:rsidR="00996066">
        <w:rPr>
          <w:rFonts w:ascii="GHEA Grapalat" w:eastAsia="MS Mincho" w:hAnsi="GHEA Grapalat" w:cs="Sylfaen"/>
          <w:b/>
          <w:bCs/>
          <w:szCs w:val="24"/>
          <w:lang w:val="hy-AM" w:eastAsia="ja-JP"/>
        </w:rPr>
        <w:t>ֆիզկուլտուրայի դալհիճի</w:t>
      </w:r>
      <w:r w:rsidR="00BE28EC">
        <w:rPr>
          <w:rFonts w:ascii="GHEA Grapalat" w:eastAsia="MS Mincho" w:hAnsi="GHEA Grapalat" w:cs="Sylfaen"/>
          <w:b/>
          <w:bCs/>
          <w:szCs w:val="24"/>
          <w:lang w:val="hy-AM" w:eastAsia="ja-JP"/>
        </w:rPr>
        <w:t xml:space="preserve"> վերանորոգման </w:t>
      </w:r>
      <w:r w:rsidR="00CC4FE1">
        <w:rPr>
          <w:rFonts w:ascii="GHEA Grapalat" w:eastAsia="MS Mincho" w:hAnsi="GHEA Grapalat" w:cs="Sylfaen"/>
          <w:b/>
          <w:bCs/>
          <w:szCs w:val="24"/>
          <w:lang w:val="hy-AM" w:eastAsia="ja-JP"/>
        </w:rPr>
        <w:t xml:space="preserve">   </w:t>
      </w:r>
      <w:r w:rsidR="004F23E5">
        <w:rPr>
          <w:rFonts w:ascii="GHEA Grapalat" w:eastAsia="MS Mincho" w:hAnsi="GHEA Grapalat" w:cs="Sylfaen"/>
          <w:b/>
          <w:szCs w:val="24"/>
          <w:lang w:val="hy-AM" w:eastAsia="ja-JP"/>
        </w:rPr>
        <w:t>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4F23E5">
        <w:rPr>
          <w:rFonts w:ascii="GHEA Grapalat" w:hAnsi="GHEA Grapalat"/>
          <w:i w:val="0"/>
        </w:rPr>
        <w:t>որ</w:t>
      </w:r>
      <w:r w:rsidR="004F23E5">
        <w:rPr>
          <w:rFonts w:ascii="GHEA Grapalat" w:hAnsi="GHEA Grapalat"/>
          <w:i w:val="0"/>
          <w:lang w:val="hy-AM"/>
        </w:rPr>
        <w:t>ը</w:t>
      </w:r>
      <w:r w:rsidR="004F23E5" w:rsidRPr="00417B96">
        <w:rPr>
          <w:rFonts w:ascii="GHEA Grapalat" w:hAnsi="GHEA Grapalat"/>
          <w:i w:val="0"/>
          <w:lang w:val="af-ZA"/>
        </w:rPr>
        <w:t xml:space="preserve"> </w:t>
      </w:r>
      <w:r w:rsidR="004F23E5" w:rsidRPr="00417B96">
        <w:rPr>
          <w:rFonts w:ascii="GHEA Grapalat" w:hAnsi="GHEA Grapalat"/>
          <w:i w:val="0"/>
        </w:rPr>
        <w:t>խմբավորված</w:t>
      </w:r>
      <w:r w:rsidR="004F23E5" w:rsidRPr="00417B96">
        <w:rPr>
          <w:rFonts w:ascii="GHEA Grapalat" w:hAnsi="GHEA Grapalat"/>
          <w:i w:val="0"/>
          <w:lang w:val="af-ZA"/>
        </w:rPr>
        <w:t xml:space="preserve">  </w:t>
      </w:r>
      <w:r w:rsidR="004F23E5">
        <w:rPr>
          <w:rFonts w:ascii="GHEA Grapalat" w:hAnsi="GHEA Grapalat"/>
          <w:i w:val="0"/>
        </w:rPr>
        <w:t>է</w:t>
      </w:r>
      <w:r w:rsidR="004F23E5" w:rsidRPr="00417B96">
        <w:rPr>
          <w:rFonts w:ascii="GHEA Grapalat" w:hAnsi="GHEA Grapalat"/>
          <w:i w:val="0"/>
          <w:lang w:val="af-ZA"/>
        </w:rPr>
        <w:t xml:space="preserve"> </w:t>
      </w:r>
      <w:r w:rsidR="004F23E5">
        <w:rPr>
          <w:rFonts w:ascii="GHEA Grapalat" w:hAnsi="GHEA Grapalat"/>
          <w:i w:val="0"/>
          <w:lang w:val="hy-AM"/>
        </w:rPr>
        <w:t>1 /մեկ/</w:t>
      </w:r>
      <w:r w:rsidR="004F23E5" w:rsidRPr="00417B96">
        <w:rPr>
          <w:rFonts w:ascii="GHEA Grapalat" w:hAnsi="GHEA Grapalat"/>
          <w:i w:val="0"/>
          <w:lang w:val="af-ZA"/>
        </w:rPr>
        <w:t xml:space="preserve"> </w:t>
      </w:r>
      <w:r w:rsidR="004F23E5" w:rsidRPr="00417B96">
        <w:rPr>
          <w:rFonts w:ascii="GHEA Grapalat" w:hAnsi="GHEA Grapalat" w:cs="Sylfaen"/>
          <w:i w:val="0"/>
        </w:rPr>
        <w:t>չափաբաժնում</w:t>
      </w:r>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BE28EC">
        <w:trPr>
          <w:trHeight w:val="413"/>
        </w:trPr>
        <w:tc>
          <w:tcPr>
            <w:tcW w:w="1701" w:type="dxa"/>
            <w:vAlign w:val="center"/>
          </w:tcPr>
          <w:p w14:paraId="0C764753" w14:textId="09AC9FF3" w:rsidR="000812F9" w:rsidRPr="00417B96" w:rsidRDefault="00273411" w:rsidP="00A86963">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2D461FA6" w:rsidR="000812F9" w:rsidRPr="00417B96" w:rsidRDefault="00F93C42" w:rsidP="00482742">
            <w:pPr>
              <w:pStyle w:val="BodyTextIndent2"/>
              <w:spacing w:line="240" w:lineRule="auto"/>
              <w:ind w:firstLine="0"/>
              <w:rPr>
                <w:rFonts w:ascii="GHEA Grapalat" w:hAnsi="GHEA Grapalat"/>
                <w:b/>
                <w:bCs/>
                <w:i/>
                <w:iCs/>
                <w:sz w:val="14"/>
                <w:szCs w:val="14"/>
              </w:rPr>
            </w:pPr>
            <w:r w:rsidRPr="00F93C42">
              <w:rPr>
                <w:rFonts w:ascii="GHEA Grapalat" w:hAnsi="GHEA Grapalat"/>
                <w:b/>
                <w:i/>
                <w:iCs/>
                <w:sz w:val="18"/>
                <w:szCs w:val="14"/>
                <w:lang w:val="hy-AM"/>
              </w:rPr>
              <w:t>գնման</w:t>
            </w:r>
            <w:r>
              <w:rPr>
                <w:rFonts w:ascii="GHEA Grapalat" w:hAnsi="GHEA Grapalat"/>
                <w:bCs/>
                <w:i/>
                <w:iCs/>
                <w:sz w:val="18"/>
                <w:szCs w:val="14"/>
              </w:rPr>
              <w:t xml:space="preserve"> </w:t>
            </w:r>
            <w:r>
              <w:rPr>
                <w:rFonts w:ascii="GHEA Grapalat" w:hAnsi="GHEA Grapalat"/>
                <w:b/>
                <w:bCs/>
                <w:i/>
                <w:iCs/>
                <w:sz w:val="18"/>
                <w:szCs w:val="14"/>
                <w:lang w:val="hy-AM"/>
              </w:rPr>
              <w:t xml:space="preserve"> </w:t>
            </w:r>
            <w:r w:rsidRPr="00F93C42">
              <w:rPr>
                <w:rFonts w:ascii="GHEA Grapalat" w:hAnsi="GHEA Grapalat"/>
                <w:b/>
                <w:i/>
                <w:iCs/>
                <w:sz w:val="18"/>
                <w:szCs w:val="14"/>
                <w:lang w:val="hy-AM"/>
              </w:rPr>
              <w:t>գինը</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0812F9" w:rsidRPr="00B42460" w14:paraId="44CE3AC3" w14:textId="77777777" w:rsidTr="004848F9">
        <w:trPr>
          <w:trHeight w:val="971"/>
        </w:trPr>
        <w:tc>
          <w:tcPr>
            <w:tcW w:w="1701" w:type="dxa"/>
            <w:vAlign w:val="center"/>
          </w:tcPr>
          <w:p w14:paraId="57173727" w14:textId="77777777" w:rsidR="000812F9" w:rsidRPr="00417B96" w:rsidRDefault="000812F9" w:rsidP="00EF3662">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01" w:type="dxa"/>
            <w:vAlign w:val="center"/>
          </w:tcPr>
          <w:p w14:paraId="1D48A52A" w14:textId="671F93BB" w:rsidR="000812F9" w:rsidRPr="00506F1D" w:rsidRDefault="00BE28EC" w:rsidP="00F56559">
            <w:pPr>
              <w:pStyle w:val="BodyTextIndent2"/>
              <w:spacing w:line="240" w:lineRule="auto"/>
              <w:ind w:firstLine="0"/>
              <w:rPr>
                <w:rFonts w:ascii="GHEA Grapalat" w:hAnsi="GHEA Grapalat"/>
                <w:b/>
                <w:bCs/>
                <w:lang w:val="hy-AM"/>
              </w:rPr>
            </w:pPr>
            <w:r>
              <w:rPr>
                <w:rFonts w:ascii="GHEA Grapalat" w:hAnsi="GHEA Grapalat"/>
                <w:b/>
                <w:bCs/>
                <w:lang w:val="hy-AM"/>
              </w:rPr>
              <w:t>22082286</w:t>
            </w:r>
          </w:p>
        </w:tc>
        <w:tc>
          <w:tcPr>
            <w:tcW w:w="6948" w:type="dxa"/>
            <w:vAlign w:val="center"/>
          </w:tcPr>
          <w:p w14:paraId="30ABAB0F" w14:textId="1332C1F2" w:rsidR="000812F9" w:rsidRPr="004F23E5" w:rsidRDefault="00BE28EC" w:rsidP="00552670">
            <w:pPr>
              <w:pStyle w:val="BodyTextIndent2"/>
              <w:spacing w:line="240" w:lineRule="auto"/>
              <w:ind w:firstLine="0"/>
              <w:rPr>
                <w:rFonts w:ascii="GHEA Grapalat" w:hAnsi="GHEA Grapalat"/>
                <w:vertAlign w:val="subscript"/>
              </w:rPr>
            </w:pPr>
            <w:r>
              <w:rPr>
                <w:rFonts w:ascii="GHEA Grapalat" w:hAnsi="GHEA Grapalat"/>
                <w:b/>
                <w:bCs/>
              </w:rPr>
              <w:t xml:space="preserve">Երևան քաղաքի Մալաթիա-Սեբաստիա վարչական շրջանի թիվ 176 հիմնական դպրոցի </w:t>
            </w:r>
            <w:r w:rsidR="00996066">
              <w:rPr>
                <w:rFonts w:ascii="GHEA Grapalat" w:hAnsi="GHEA Grapalat"/>
                <w:b/>
                <w:bCs/>
              </w:rPr>
              <w:t>ֆիզկուլտուրայի դալհիճի</w:t>
            </w:r>
            <w:r>
              <w:rPr>
                <w:rFonts w:ascii="GHEA Grapalat" w:hAnsi="GHEA Grapalat"/>
                <w:b/>
                <w:bCs/>
              </w:rPr>
              <w:t xml:space="preserve"> վերանորոգման </w:t>
            </w:r>
            <w:r w:rsidR="00066933">
              <w:rPr>
                <w:rFonts w:ascii="GHEA Grapalat" w:hAnsi="GHEA Grapalat"/>
                <w:b/>
                <w:bCs/>
              </w:rPr>
              <w:t xml:space="preserve">   </w:t>
            </w:r>
            <w:r w:rsidR="006C3495">
              <w:rPr>
                <w:rFonts w:ascii="GHEA Grapalat" w:hAnsi="GHEA Grapalat"/>
                <w:b/>
                <w:bCs/>
              </w:rPr>
              <w:t xml:space="preserve">  </w:t>
            </w:r>
            <w:r w:rsidR="004F23E5" w:rsidRPr="00552670">
              <w:rPr>
                <w:rFonts w:ascii="GHEA Grapalat" w:hAnsi="GHEA Grapalat"/>
                <w:b/>
                <w:bCs/>
              </w:rPr>
              <w:t>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2207C58E"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1067B">
        <w:rPr>
          <w:rFonts w:ascii="GHEA Grapalat" w:hAnsi="GHEA Grapalat" w:cs="Sylfaen"/>
          <w:szCs w:val="24"/>
          <w:lang w:val="hy-AM"/>
        </w:rPr>
        <w:t>բաց մրցույթ</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CBA489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07287D" w:rsidRPr="00DC3CC7">
        <w:rPr>
          <w:rFonts w:ascii="GHEA Grapalat" w:hAnsi="GHEA Grapalat"/>
          <w:b/>
        </w:rPr>
        <w:t>մինչև 20</w:t>
      </w:r>
      <w:r w:rsidR="0007287D">
        <w:rPr>
          <w:rFonts w:ascii="GHEA Grapalat" w:hAnsi="GHEA Grapalat"/>
          <w:b/>
          <w:lang w:val="hy-AM"/>
        </w:rPr>
        <w:t>2</w:t>
      </w:r>
      <w:r w:rsidR="00824013">
        <w:rPr>
          <w:rFonts w:ascii="GHEA Grapalat" w:hAnsi="GHEA Grapalat"/>
          <w:b/>
          <w:lang w:val="hy-AM"/>
        </w:rPr>
        <w:t>4</w:t>
      </w:r>
      <w:r w:rsidR="0007287D" w:rsidRPr="00DC3CC7">
        <w:rPr>
          <w:rFonts w:ascii="GHEA Grapalat" w:hAnsi="GHEA Grapalat"/>
          <w:b/>
        </w:rPr>
        <w:t xml:space="preserve"> </w:t>
      </w:r>
      <w:r w:rsidR="0007287D" w:rsidRPr="006C3495">
        <w:rPr>
          <w:rFonts w:ascii="GHEA Grapalat" w:hAnsi="GHEA Grapalat"/>
          <w:b/>
          <w:highlight w:val="yellow"/>
        </w:rPr>
        <w:t xml:space="preserve">թվականի </w:t>
      </w:r>
      <w:r w:rsidR="00824013">
        <w:rPr>
          <w:rFonts w:ascii="GHEA Grapalat" w:hAnsi="GHEA Grapalat"/>
          <w:b/>
          <w:highlight w:val="yellow"/>
          <w:lang w:val="hy-AM"/>
        </w:rPr>
        <w:t>հունվարի</w:t>
      </w:r>
      <w:r w:rsidR="00BE28EC">
        <w:rPr>
          <w:rFonts w:ascii="GHEA Grapalat" w:hAnsi="GHEA Grapalat"/>
          <w:b/>
          <w:highlight w:val="yellow"/>
          <w:lang w:val="hy-AM"/>
        </w:rPr>
        <w:t xml:space="preserve"> </w:t>
      </w:r>
      <w:r w:rsidR="00B42460">
        <w:rPr>
          <w:rFonts w:ascii="GHEA Grapalat" w:hAnsi="GHEA Grapalat"/>
          <w:b/>
          <w:highlight w:val="yellow"/>
          <w:lang w:val="hy-AM"/>
        </w:rPr>
        <w:t>11</w:t>
      </w:r>
      <w:r w:rsidR="0007287D" w:rsidRPr="006C3495">
        <w:rPr>
          <w:rFonts w:ascii="GHEA Grapalat" w:hAnsi="GHEA Grapalat"/>
          <w:b/>
          <w:highlight w:val="yellow"/>
          <w:lang w:val="hy-AM"/>
        </w:rPr>
        <w:t>-</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0EE8C6" w14:textId="77777777" w:rsidR="004A5050" w:rsidRPr="00BE28EC" w:rsidRDefault="004A5050" w:rsidP="004A5050">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BE28EC">
        <w:rPr>
          <w:rFonts w:ascii="GHEA Grapalat" w:hAnsi="GHEA Grapalat" w:cs="Sylfaen"/>
          <w:b/>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w:t>
      </w:r>
      <w:r w:rsidRPr="00BE28EC">
        <w:rPr>
          <w:rFonts w:ascii="GHEA Grapalat" w:hAnsi="GHEA Grapalat" w:cs="Sylfaen"/>
          <w:szCs w:val="24"/>
          <w:lang w:val="hy-AM"/>
        </w:rPr>
        <w:t xml:space="preserve"> կնքելու որոշման մասին հայտարարության հետ միաժամանակ հրապարակվում է նաև տեղեկագրում.</w:t>
      </w:r>
      <w:r w:rsidRPr="00BE28EC">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3A7DF690" w14:textId="0D68BCCB" w:rsidR="00BE28EC" w:rsidRPr="00BE28EC" w:rsidRDefault="00BE28EC" w:rsidP="00EF3662">
      <w:pPr>
        <w:pStyle w:val="norm"/>
        <w:spacing w:line="240" w:lineRule="auto"/>
        <w:rPr>
          <w:rFonts w:ascii="GHEA Grapalat" w:hAnsi="GHEA Grapalat" w:cs="Sylfaen"/>
          <w:b/>
          <w:sz w:val="20"/>
          <w:szCs w:val="24"/>
          <w:lang w:val="hy-AM" w:eastAsia="en-US"/>
        </w:rPr>
      </w:pPr>
      <w:r w:rsidRPr="004B2068">
        <w:rPr>
          <w:rFonts w:ascii="GHEA Grapalat" w:hAnsi="GHEA Grapalat" w:cs="Sylfaen"/>
          <w:sz w:val="20"/>
          <w:szCs w:val="24"/>
          <w:lang w:val="hy-AM" w:eastAsia="en-US"/>
        </w:rPr>
        <w:t xml:space="preserve">- </w:t>
      </w:r>
      <w:r w:rsidRPr="00BE28EC">
        <w:rPr>
          <w:rFonts w:ascii="GHEA Grapalat" w:hAnsi="GHEA Grapalat" w:cs="Sylfaen"/>
          <w:b/>
          <w:sz w:val="20"/>
          <w:szCs w:val="24"/>
          <w:lang w:val="hy-AM" w:eastAsia="en-US"/>
        </w:rPr>
        <w:t>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 արտադրողները և երաշխիքային ժամկետները</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061F805B" w14:textId="77777777" w:rsidR="00BE28EC" w:rsidRDefault="00BE28EC" w:rsidP="00EF3662">
      <w:pPr>
        <w:jc w:val="center"/>
        <w:rPr>
          <w:rFonts w:ascii="GHEA Grapalat" w:hAnsi="GHEA Grapalat"/>
          <w:b/>
          <w:sz w:val="20"/>
          <w:lang w:val="es-E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1BE9EC2D"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7B18925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7287D" w:rsidRPr="00DC3CC7">
        <w:rPr>
          <w:rFonts w:ascii="GHEA Grapalat" w:hAnsi="GHEA Grapalat"/>
          <w:b/>
        </w:rPr>
        <w:t xml:space="preserve">մինչև </w:t>
      </w:r>
      <w:r w:rsidR="0007287D" w:rsidRPr="006C3495">
        <w:rPr>
          <w:rFonts w:ascii="GHEA Grapalat" w:hAnsi="GHEA Grapalat"/>
          <w:b/>
          <w:highlight w:val="yellow"/>
        </w:rPr>
        <w:t>20</w:t>
      </w:r>
      <w:r w:rsidR="0007287D" w:rsidRPr="006C3495">
        <w:rPr>
          <w:rFonts w:ascii="GHEA Grapalat" w:hAnsi="GHEA Grapalat"/>
          <w:b/>
          <w:highlight w:val="yellow"/>
          <w:lang w:val="hy-AM"/>
        </w:rPr>
        <w:t>2</w:t>
      </w:r>
      <w:r w:rsidR="00824013">
        <w:rPr>
          <w:rFonts w:ascii="GHEA Grapalat" w:hAnsi="GHEA Grapalat"/>
          <w:b/>
          <w:iCs/>
          <w:highlight w:val="yellow"/>
        </w:rPr>
        <w:t>4</w:t>
      </w:r>
      <w:r w:rsidR="0007287D" w:rsidRPr="006C3495">
        <w:rPr>
          <w:rFonts w:ascii="GHEA Grapalat" w:hAnsi="GHEA Grapalat"/>
          <w:b/>
          <w:highlight w:val="yellow"/>
        </w:rPr>
        <w:t xml:space="preserve"> թվականի </w:t>
      </w:r>
      <w:r w:rsidR="00727922">
        <w:rPr>
          <w:rFonts w:ascii="GHEA Grapalat" w:hAnsi="GHEA Grapalat"/>
          <w:b/>
          <w:highlight w:val="yellow"/>
          <w:lang w:val="hy-AM"/>
        </w:rPr>
        <w:t xml:space="preserve"> </w:t>
      </w:r>
      <w:r w:rsidR="00824013">
        <w:rPr>
          <w:rFonts w:ascii="GHEA Grapalat" w:hAnsi="GHEA Grapalat"/>
          <w:b/>
          <w:highlight w:val="yellow"/>
          <w:lang w:val="hy-AM"/>
        </w:rPr>
        <w:t>հունվարի</w:t>
      </w:r>
      <w:r w:rsidR="008B6CBF">
        <w:rPr>
          <w:rFonts w:ascii="GHEA Grapalat" w:hAnsi="GHEA Grapalat"/>
          <w:b/>
          <w:highlight w:val="yellow"/>
          <w:lang w:val="hy-AM"/>
        </w:rPr>
        <w:t xml:space="preserve"> </w:t>
      </w:r>
      <w:r w:rsidR="00B42460" w:rsidRPr="00B42460">
        <w:rPr>
          <w:rFonts w:ascii="GHEA Grapalat" w:hAnsi="GHEA Grapalat"/>
          <w:b/>
          <w:highlight w:val="yellow"/>
        </w:rPr>
        <w:t>11</w:t>
      </w:r>
      <w:r w:rsidR="0007287D" w:rsidRPr="006C3495">
        <w:rPr>
          <w:rFonts w:ascii="GHEA Grapalat" w:hAnsi="GHEA Grapalat"/>
          <w:b/>
          <w:highlight w:val="yellow"/>
          <w:lang w:val="hy-AM"/>
        </w:rPr>
        <w:t>-ը, ժամը 1</w:t>
      </w:r>
      <w:r w:rsidR="0007287D" w:rsidRPr="006C3495">
        <w:rPr>
          <w:rFonts w:ascii="GHEA Grapalat" w:hAnsi="GHEA Grapalat"/>
          <w:b/>
          <w:highlight w:val="yellow"/>
        </w:rPr>
        <w:t>0</w:t>
      </w:r>
      <w:r w:rsidR="0007287D" w:rsidRPr="006C3495">
        <w:rPr>
          <w:rFonts w:ascii="GHEA Grapalat" w:hAnsi="GHEA Grapalat"/>
          <w:b/>
          <w:highlight w:val="yellow"/>
          <w:lang w:val="hy-AM"/>
        </w:rPr>
        <w:t>:00</w:t>
      </w:r>
      <w:r w:rsidR="004C3803" w:rsidRPr="006C3495">
        <w:rPr>
          <w:rFonts w:ascii="GHEA Grapalat" w:hAnsi="GHEA Grapalat" w:cs="Sylfaen"/>
          <w:szCs w:val="24"/>
          <w:highlight w:val="yellow"/>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lastRenderedPageBreak/>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lastRenderedPageBreak/>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w:t>
      </w:r>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w:t>
      </w:r>
      <w:r w:rsidR="002E0966">
        <w:rPr>
          <w:rFonts w:ascii="GHEA Grapalat" w:hAnsi="GHEA Grapalat"/>
          <w:sz w:val="20"/>
          <w:szCs w:val="20"/>
          <w:lang w:val="af-ZA" w:eastAsia="x-none"/>
        </w:rPr>
        <w:lastRenderedPageBreak/>
        <w:t xml:space="preserve">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066933">
        <w:rPr>
          <w:rFonts w:ascii="GHEA Grapalat" w:hAnsi="GHEA Grapalat" w:cs="Sylfaen"/>
          <w:b/>
          <w:lang w:val="es-ES"/>
        </w:rPr>
        <w:t>դեպքում «</w:t>
      </w:r>
      <w:r w:rsidR="00056A59" w:rsidRPr="00066933">
        <w:rPr>
          <w:rFonts w:ascii="GHEA Grapalat" w:hAnsi="GHEA Grapalat" w:cs="Sylfaen"/>
          <w:b/>
          <w:lang w:val="hy-AM"/>
        </w:rPr>
        <w:t>10</w:t>
      </w:r>
      <w:r w:rsidRPr="00066933">
        <w:rPr>
          <w:rFonts w:ascii="GHEA Grapalat" w:hAnsi="GHEA Grapalat" w:cs="Sylfaen"/>
          <w:b/>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 xml:space="preserve">կնքվելիք պայմանագրի </w:t>
      </w:r>
      <w:r w:rsidR="00491A74" w:rsidRPr="00BA41C0">
        <w:rPr>
          <w:rFonts w:ascii="GHEA Grapalat" w:hAnsi="GHEA Grapalat" w:cs="Sylfaen"/>
          <w:sz w:val="20"/>
          <w:lang w:val="hy-AM"/>
        </w:rPr>
        <w:lastRenderedPageBreak/>
        <w:t>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0CFF056E"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w:t>
      </w:r>
      <w:r w:rsidR="00491A74" w:rsidRPr="00552670">
        <w:rPr>
          <w:rFonts w:ascii="GHEA Grapalat" w:hAnsi="GHEA Grapalat" w:cs="Sylfaen"/>
          <w:b/>
          <w:sz w:val="20"/>
          <w:lang w:val="hy-AM"/>
        </w:rPr>
        <w:t>գնի</w:t>
      </w:r>
      <w:r w:rsidR="0074145B" w:rsidRPr="00552670">
        <w:rPr>
          <w:rFonts w:ascii="GHEA Grapalat" w:hAnsi="GHEA Grapalat" w:cs="Sylfaen"/>
          <w:b/>
          <w:sz w:val="20"/>
          <w:lang w:val="af-ZA"/>
        </w:rPr>
        <w:t xml:space="preserve"> </w:t>
      </w:r>
      <w:r w:rsidR="008B6CBF">
        <w:rPr>
          <w:rFonts w:ascii="GHEA Grapalat" w:hAnsi="GHEA Grapalat" w:cs="Sylfaen"/>
          <w:b/>
          <w:sz w:val="20"/>
          <w:lang w:val="hy-AM"/>
        </w:rPr>
        <w:t>15</w:t>
      </w:r>
      <w:r w:rsidR="000212A8" w:rsidRPr="00552670">
        <w:rPr>
          <w:rFonts w:ascii="GHEA Grapalat" w:hAnsi="GHEA Grapalat" w:cs="Sylfaen"/>
          <w:b/>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D62F8F" w:rsidRPr="00D533CD">
        <w:rPr>
          <w:rFonts w:ascii="GHEA Grapalat" w:hAnsi="GHEA Grapalat" w:cs="Sylfaen"/>
          <w:sz w:val="20"/>
        </w:rPr>
        <w:t>բանկերի</w:t>
      </w:r>
      <w:r w:rsidR="00D62F8F" w:rsidRPr="00EE5DD1">
        <w:rPr>
          <w:rFonts w:ascii="GHEA Grapalat" w:hAnsi="GHEA Grapalat" w:cs="Sylfaen"/>
          <w:sz w:val="20"/>
          <w:lang w:val="af-ZA"/>
        </w:rPr>
        <w:t xml:space="preserve"> </w:t>
      </w:r>
      <w:r w:rsidR="00D62F8F" w:rsidRPr="00D533CD">
        <w:rPr>
          <w:rFonts w:ascii="GHEA Grapalat" w:hAnsi="GHEA Grapalat" w:cs="Sylfaen"/>
          <w:sz w:val="20"/>
        </w:rPr>
        <w:t>կողմից</w:t>
      </w:r>
      <w:r w:rsidR="00D62F8F" w:rsidRPr="00EE5DD1">
        <w:rPr>
          <w:rFonts w:ascii="GHEA Grapalat" w:hAnsi="GHEA Grapalat" w:cs="Sylfaen"/>
          <w:sz w:val="20"/>
          <w:lang w:val="af-ZA"/>
        </w:rPr>
        <w:t xml:space="preserve"> </w:t>
      </w:r>
      <w:r w:rsidR="00D62F8F" w:rsidRPr="00D533CD">
        <w:rPr>
          <w:rFonts w:ascii="GHEA Grapalat" w:hAnsi="GHEA Grapalat" w:cs="Sylfaen"/>
          <w:sz w:val="20"/>
        </w:rPr>
        <w:t>տրամադրված</w:t>
      </w:r>
      <w:r w:rsidR="00D62F8F" w:rsidRPr="00EE5DD1">
        <w:rPr>
          <w:rFonts w:ascii="GHEA Grapalat" w:hAnsi="GHEA Grapalat" w:cs="Sylfaen"/>
          <w:sz w:val="20"/>
          <w:lang w:val="af-ZA"/>
        </w:rPr>
        <w:t xml:space="preserve"> </w:t>
      </w:r>
      <w:r w:rsidR="00D62F8F" w:rsidRPr="00D533CD">
        <w:rPr>
          <w:rFonts w:ascii="GHEA Grapalat" w:hAnsi="GHEA Grapalat" w:cs="Sylfaen"/>
          <w:sz w:val="20"/>
        </w:rPr>
        <w:t>երաշխիքների</w:t>
      </w:r>
      <w:r w:rsidR="00D62F8F">
        <w:rPr>
          <w:rFonts w:ascii="GHEA Grapalat" w:hAnsi="GHEA Grapalat" w:cs="Sylfaen"/>
          <w:sz w:val="20"/>
          <w:lang w:val="hy-AM"/>
        </w:rPr>
        <w:t>,</w:t>
      </w:r>
      <w:r w:rsidR="00D62F8F" w:rsidRPr="00F5285F">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կանխիկ</w:t>
      </w:r>
      <w:r w:rsidR="000212A8" w:rsidRPr="00EE5DD1">
        <w:rPr>
          <w:rFonts w:ascii="GHEA Grapalat" w:hAnsi="GHEA Grapalat" w:cs="Sylfaen"/>
          <w:sz w:val="20"/>
          <w:lang w:val="af-ZA"/>
        </w:rPr>
        <w:t xml:space="preserve"> </w:t>
      </w:r>
      <w:r w:rsidR="000212A8" w:rsidRPr="00D533CD">
        <w:rPr>
          <w:rFonts w:ascii="GHEA Grapalat" w:hAnsi="GHEA Grapalat" w:cs="Sylfaen"/>
          <w:sz w:val="20"/>
        </w:rPr>
        <w:t>փողի</w:t>
      </w:r>
      <w:r w:rsidR="00D62F8F">
        <w:rPr>
          <w:rFonts w:ascii="GHEA Grapalat" w:hAnsi="GHEA Grapalat" w:cs="Sylfaen"/>
          <w:sz w:val="20"/>
          <w:lang w:val="hy-AM"/>
        </w:rPr>
        <w:t xml:space="preserve"> </w:t>
      </w:r>
      <w:r w:rsidR="00D62F8F" w:rsidRPr="00D533CD">
        <w:rPr>
          <w:rFonts w:ascii="GHEA Grapalat" w:hAnsi="GHEA Grapalat" w:cs="Sylfaen"/>
          <w:sz w:val="20"/>
        </w:rPr>
        <w:t>ձևով</w:t>
      </w:r>
      <w:r w:rsidR="00D62F8F" w:rsidRPr="00D62F8F">
        <w:rPr>
          <w:rFonts w:ascii="GHEA Grapalat" w:hAnsi="GHEA Grapalat" w:cs="Sylfaen"/>
          <w:sz w:val="20"/>
          <w:lang w:val="af-ZA"/>
        </w:rPr>
        <w:t xml:space="preserve"> </w:t>
      </w:r>
      <w:r w:rsidR="000212A8" w:rsidRPr="00F5285F">
        <w:rPr>
          <w:rFonts w:ascii="GHEA Grapalat" w:hAnsi="GHEA Grapalat" w:cs="Sylfaen"/>
          <w:sz w:val="20"/>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8B6CBF">
        <w:rPr>
          <w:rFonts w:ascii="GHEA Grapalat" w:hAnsi="GHEA Grapalat" w:cs="Sylfaen"/>
          <w:sz w:val="20"/>
          <w:lang w:val="hy-AM"/>
        </w:rPr>
        <w:t>12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4"/>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87E6BE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D4097A" w:rsidRPr="007E2C83">
        <w:rPr>
          <w:rFonts w:ascii="GHEA Grapalat" w:hAnsi="GHEA Grapalat" w:cs="Arial"/>
          <w:sz w:val="20"/>
          <w:lang w:val="hy-AM"/>
        </w:rPr>
        <w:t xml:space="preserve"> </w:t>
      </w:r>
      <w:r w:rsidR="00D4097A"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B038E9" w:rsidRDefault="00D4097A" w:rsidP="00775810">
      <w:pPr>
        <w:ind w:firstLine="567"/>
        <w:jc w:val="both"/>
        <w:rPr>
          <w:rFonts w:ascii="GHEA Grapalat" w:hAnsi="GHEA Grapalat" w:cs="Arial"/>
          <w:color w:val="FF0000"/>
          <w:sz w:val="20"/>
          <w:lang w:val="hy-AM"/>
        </w:rPr>
      </w:pPr>
      <w:r w:rsidRPr="00B038E9">
        <w:rPr>
          <w:rFonts w:ascii="GHEA Grapalat" w:hAnsi="GHEA Grapalat" w:cs="Arial"/>
          <w:color w:val="FF0000"/>
          <w:sz w:val="20"/>
          <w:lang w:val="hy-AM"/>
        </w:rPr>
        <w:t>Բանկային ե</w:t>
      </w:r>
      <w:r w:rsidR="00775810" w:rsidRPr="00B038E9">
        <w:rPr>
          <w:rFonts w:ascii="GHEA Grapalat" w:hAnsi="GHEA Grapalat" w:cs="Arial"/>
          <w:color w:val="FF0000"/>
          <w:sz w:val="20"/>
          <w:lang w:val="hy-AM"/>
        </w:rPr>
        <w:t>րաշխիքի ձևով որակավորման ապահովումը ընտրված մասնակիցը ներկայացնում է հավելված 4-ի կամ հավելված 4.1-ի համաձայն:</w:t>
      </w:r>
      <w:r w:rsidR="001C336A" w:rsidRPr="00B038E9">
        <w:rPr>
          <w:rFonts w:ascii="GHEA Grapalat" w:hAnsi="GHEA Grapalat" w:cs="Arial"/>
          <w:color w:val="FF0000"/>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5"/>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C32C795"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sidRPr="00552670">
        <w:rPr>
          <w:rFonts w:ascii="GHEA Grapalat" w:hAnsi="GHEA Grapalat" w:cs="Sylfaen"/>
          <w:b/>
          <w:sz w:val="20"/>
          <w:lang w:val="hy-AM"/>
        </w:rPr>
        <w:t xml:space="preserve">գնման </w:t>
      </w:r>
      <w:r w:rsidRPr="00552670">
        <w:rPr>
          <w:rFonts w:ascii="GHEA Grapalat" w:hAnsi="GHEA Grapalat" w:cs="Sylfaen"/>
          <w:b/>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w:t>
      </w:r>
      <w:r w:rsidR="00B038E9" w:rsidRPr="00B038E9">
        <w:rPr>
          <w:rFonts w:ascii="GHEA Grapalat" w:hAnsi="GHEA Grapalat" w:cs="Sylfaen"/>
          <w:i/>
          <w:sz w:val="16"/>
          <w:szCs w:val="16"/>
          <w:lang w:val="hy-AM"/>
        </w:rPr>
        <w:t xml:space="preserve"> </w:t>
      </w:r>
      <w:r w:rsidR="00D62F8F" w:rsidRPr="00620110">
        <w:rPr>
          <w:rFonts w:ascii="GHEA Grapalat" w:hAnsi="GHEA Grapalat" w:cs="Sylfaen"/>
          <w:sz w:val="20"/>
          <w:lang w:val="hy-AM"/>
        </w:rPr>
        <w:t>բանկերի</w:t>
      </w:r>
      <w:r w:rsidR="00D62F8F" w:rsidRPr="00EE5DD1">
        <w:rPr>
          <w:rFonts w:ascii="GHEA Grapalat" w:hAnsi="GHEA Grapalat" w:cs="Sylfaen"/>
          <w:sz w:val="20"/>
          <w:lang w:val="af-ZA"/>
        </w:rPr>
        <w:t xml:space="preserve"> </w:t>
      </w:r>
      <w:r w:rsidR="00D62F8F" w:rsidRPr="00620110">
        <w:rPr>
          <w:rFonts w:ascii="GHEA Grapalat" w:hAnsi="GHEA Grapalat" w:cs="Sylfaen"/>
          <w:sz w:val="20"/>
          <w:lang w:val="hy-AM"/>
        </w:rPr>
        <w:t>կողմից</w:t>
      </w:r>
      <w:r w:rsidR="00D62F8F" w:rsidRPr="00EE5DD1">
        <w:rPr>
          <w:rFonts w:ascii="GHEA Grapalat" w:hAnsi="GHEA Grapalat" w:cs="Sylfaen"/>
          <w:sz w:val="20"/>
          <w:lang w:val="af-ZA"/>
        </w:rPr>
        <w:t xml:space="preserve"> </w:t>
      </w:r>
      <w:r w:rsidR="00D62F8F" w:rsidRPr="00620110">
        <w:rPr>
          <w:rFonts w:ascii="GHEA Grapalat" w:hAnsi="GHEA Grapalat" w:cs="Sylfaen"/>
          <w:sz w:val="20"/>
          <w:lang w:val="hy-AM"/>
        </w:rPr>
        <w:t>տրամադրված</w:t>
      </w:r>
      <w:r w:rsidR="00D62F8F" w:rsidRPr="00EE5DD1">
        <w:rPr>
          <w:rFonts w:ascii="GHEA Grapalat" w:hAnsi="GHEA Grapalat" w:cs="Sylfaen"/>
          <w:sz w:val="20"/>
          <w:lang w:val="af-ZA"/>
        </w:rPr>
        <w:t xml:space="preserve"> </w:t>
      </w:r>
      <w:r w:rsidR="00D62F8F" w:rsidRPr="00620110">
        <w:rPr>
          <w:rFonts w:ascii="GHEA Grapalat" w:hAnsi="GHEA Grapalat" w:cs="Sylfaen"/>
          <w:sz w:val="20"/>
          <w:lang w:val="hy-AM"/>
        </w:rPr>
        <w:t>երաշխիքների</w:t>
      </w:r>
      <w:r w:rsidR="00D62F8F">
        <w:rPr>
          <w:rFonts w:ascii="GHEA Grapalat" w:hAnsi="GHEA Grapalat" w:cs="Sylfaen"/>
          <w:sz w:val="20"/>
          <w:lang w:val="hy-AM"/>
        </w:rPr>
        <w:t>,</w:t>
      </w:r>
      <w:r w:rsidR="00D62F8F" w:rsidRPr="00F5285F">
        <w:rPr>
          <w:rFonts w:ascii="GHEA Grapalat" w:hAnsi="GHEA Grapalat" w:cs="Sylfaen"/>
          <w:sz w:val="20"/>
          <w:lang w:val="af-ZA"/>
        </w:rPr>
        <w:t xml:space="preserve"> </w:t>
      </w:r>
      <w:r w:rsidR="00D62F8F" w:rsidRPr="00620110">
        <w:rPr>
          <w:rFonts w:ascii="GHEA Grapalat" w:hAnsi="GHEA Grapalat" w:cs="Sylfaen"/>
          <w:sz w:val="20"/>
          <w:lang w:val="hy-AM"/>
        </w:rPr>
        <w:t>կամ</w:t>
      </w:r>
      <w:r w:rsidR="00D62F8F" w:rsidRPr="00EE5DD1">
        <w:rPr>
          <w:rFonts w:ascii="GHEA Grapalat" w:hAnsi="GHEA Grapalat" w:cs="Sylfaen"/>
          <w:sz w:val="20"/>
          <w:lang w:val="af-ZA"/>
        </w:rPr>
        <w:t xml:space="preserve"> </w:t>
      </w:r>
      <w:r w:rsidR="00D62F8F" w:rsidRPr="00620110">
        <w:rPr>
          <w:rFonts w:ascii="GHEA Grapalat" w:hAnsi="GHEA Grapalat" w:cs="Sylfaen"/>
          <w:sz w:val="20"/>
          <w:lang w:val="hy-AM"/>
        </w:rPr>
        <w:t>կանխիկ</w:t>
      </w:r>
      <w:r w:rsidR="00D62F8F" w:rsidRPr="00EE5DD1">
        <w:rPr>
          <w:rFonts w:ascii="GHEA Grapalat" w:hAnsi="GHEA Grapalat" w:cs="Sylfaen"/>
          <w:sz w:val="20"/>
          <w:lang w:val="af-ZA"/>
        </w:rPr>
        <w:t xml:space="preserve"> </w:t>
      </w:r>
      <w:r w:rsidR="00D62F8F" w:rsidRPr="00620110">
        <w:rPr>
          <w:rFonts w:ascii="GHEA Grapalat" w:hAnsi="GHEA Grapalat" w:cs="Sylfaen"/>
          <w:sz w:val="20"/>
          <w:lang w:val="hy-AM"/>
        </w:rPr>
        <w:t>փողի</w:t>
      </w:r>
      <w:r w:rsidR="00D62F8F">
        <w:rPr>
          <w:rFonts w:ascii="GHEA Grapalat" w:hAnsi="GHEA Grapalat" w:cs="Sylfaen"/>
          <w:sz w:val="20"/>
          <w:lang w:val="hy-AM"/>
        </w:rPr>
        <w:t xml:space="preserve"> </w:t>
      </w:r>
      <w:r w:rsidR="00D62F8F" w:rsidRPr="00620110">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7F0DE0D2"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8B6CBF">
        <w:rPr>
          <w:rFonts w:ascii="GHEA Grapalat" w:hAnsi="GHEA Grapalat" w:cs="Sylfaen"/>
          <w:sz w:val="20"/>
          <w:lang w:val="hy-AM"/>
        </w:rPr>
        <w:t>12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lastRenderedPageBreak/>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6"/>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1F51738C" w14:textId="77777777" w:rsidR="00995CAF" w:rsidRPr="003815BD" w:rsidRDefault="00995CAF" w:rsidP="00995CAF">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3815BD">
        <w:rPr>
          <w:rFonts w:ascii="GHEA Grapalat" w:hAnsi="GHEA Grapalat" w:cs="Sylfaen"/>
          <w:b/>
          <w:sz w:val="20"/>
          <w:lang w:val="ru-RU"/>
        </w:rPr>
        <w:t>դիմում</w:t>
      </w:r>
      <w:r w:rsidRPr="003815BD">
        <w:rPr>
          <w:rFonts w:ascii="GHEA Grapalat" w:hAnsi="GHEA Grapalat" w:cs="Sylfaen"/>
          <w:b/>
          <w:sz w:val="20"/>
          <w:lang w:val="es-ES"/>
        </w:rPr>
        <w:t>-</w:t>
      </w:r>
      <w:r w:rsidRPr="003815BD">
        <w:rPr>
          <w:rFonts w:ascii="GHEA Grapalat" w:hAnsi="GHEA Grapalat" w:cs="Sylfaen"/>
          <w:b/>
          <w:sz w:val="20"/>
        </w:rPr>
        <w:t>հայտարարություն</w:t>
      </w:r>
      <w:r w:rsidRPr="003815BD">
        <w:rPr>
          <w:rFonts w:ascii="GHEA Grapalat" w:hAnsi="GHEA Grapalat" w:cs="Sylfaen"/>
          <w:b/>
          <w:sz w:val="20"/>
          <w:lang w:val="af-ZA"/>
        </w:rPr>
        <w:t>` համաձայն հ</w:t>
      </w:r>
      <w:r w:rsidRPr="003815BD">
        <w:rPr>
          <w:rFonts w:ascii="GHEA Grapalat" w:hAnsi="GHEA Grapalat" w:cs="Sylfaen"/>
          <w:b/>
          <w:sz w:val="20"/>
          <w:lang w:val="ru-RU"/>
        </w:rPr>
        <w:t>ավելված</w:t>
      </w:r>
      <w:r w:rsidRPr="003815BD">
        <w:rPr>
          <w:rFonts w:ascii="GHEA Grapalat" w:hAnsi="GHEA Grapalat" w:cs="Sylfaen"/>
          <w:b/>
          <w:sz w:val="20"/>
          <w:lang w:val="af-ZA"/>
        </w:rPr>
        <w:t xml:space="preserve"> N 1-ի և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7"/>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15BFFBB5" w14:textId="77777777" w:rsidR="008B6CBF" w:rsidRPr="00C509B6" w:rsidRDefault="008B6CBF" w:rsidP="008B6CBF">
      <w:pPr>
        <w:pStyle w:val="norm"/>
        <w:spacing w:line="240" w:lineRule="auto"/>
        <w:rPr>
          <w:rFonts w:ascii="GHEA Grapalat" w:hAnsi="GHEA Grapalat" w:cs="Sylfaen"/>
          <w:b/>
          <w:sz w:val="20"/>
          <w:szCs w:val="24"/>
          <w:lang w:val="af-ZA" w:eastAsia="en-US"/>
        </w:rPr>
      </w:pPr>
      <w:proofErr w:type="gramStart"/>
      <w:r w:rsidRPr="008B6CBF">
        <w:rPr>
          <w:rFonts w:ascii="GHEA Grapalat" w:hAnsi="GHEA Grapalat" w:cs="Sylfaen"/>
          <w:b/>
          <w:sz w:val="20"/>
          <w:szCs w:val="24"/>
          <w:lang w:eastAsia="en-US"/>
        </w:rPr>
        <w:t>իր</w:t>
      </w:r>
      <w:proofErr w:type="gramEnd"/>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կողմից</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առաջարկվող՝</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սույն</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հրավերին</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կցված</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նախագծային</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փաստաթղթերով</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սահմանված</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տեխնիկական</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բնութագրերին</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համապատասխանող</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սարքերի</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և</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սարքավորումների</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տեխնիկական</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բնութագրերը</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ապրանքային</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նշանները</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ֆիրմային</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անվանումները</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մակնիշները</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արտադրողները</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և</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երաշխիքային</w:t>
      </w:r>
      <w:r w:rsidRPr="00C509B6">
        <w:rPr>
          <w:rFonts w:ascii="GHEA Grapalat" w:hAnsi="GHEA Grapalat" w:cs="Sylfaen"/>
          <w:b/>
          <w:sz w:val="20"/>
          <w:szCs w:val="24"/>
          <w:lang w:val="af-ZA" w:eastAsia="en-US"/>
        </w:rPr>
        <w:t xml:space="preserve"> </w:t>
      </w:r>
      <w:r w:rsidRPr="008B6CBF">
        <w:rPr>
          <w:rFonts w:ascii="GHEA Grapalat" w:hAnsi="GHEA Grapalat" w:cs="Sylfaen"/>
          <w:b/>
          <w:sz w:val="20"/>
          <w:szCs w:val="24"/>
          <w:lang w:eastAsia="en-US"/>
        </w:rPr>
        <w:t>ժամկետները</w:t>
      </w:r>
      <w:r w:rsidRPr="00C509B6">
        <w:rPr>
          <w:rFonts w:ascii="GHEA Grapalat" w:hAnsi="GHEA Grapalat" w:cs="Sylfaen"/>
          <w:b/>
          <w:sz w:val="20"/>
          <w:szCs w:val="24"/>
          <w:lang w:val="af-ZA" w:eastAsia="en-US"/>
        </w:rPr>
        <w:t xml:space="preserve">:18  </w:t>
      </w:r>
    </w:p>
    <w:p w14:paraId="747DB61A" w14:textId="77777777" w:rsidR="008B6CBF" w:rsidRPr="004B2068" w:rsidRDefault="008B6CBF" w:rsidP="002E11D1">
      <w:pPr>
        <w:pStyle w:val="norm"/>
        <w:spacing w:line="240" w:lineRule="auto"/>
        <w:rPr>
          <w:rFonts w:ascii="GHEA Grapalat" w:hAnsi="GHEA Grapalat" w:cs="Sylfaen"/>
          <w:sz w:val="20"/>
          <w:szCs w:val="24"/>
          <w:lang w:val="af-ZA" w:eastAsia="en-US"/>
        </w:rPr>
      </w:pP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1388AEAC" w14:textId="255AFB80"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11FD146F" w:rsidR="00B2572B" w:rsidRPr="005E1F72" w:rsidRDefault="00066933"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 </w:t>
      </w:r>
      <w:r w:rsidR="00BE28EC">
        <w:rPr>
          <w:rFonts w:ascii="GHEA Grapalat" w:hAnsi="GHEA Grapalat"/>
          <w:sz w:val="24"/>
          <w:szCs w:val="24"/>
          <w:lang w:val="af-ZA"/>
        </w:rPr>
        <w:t>ԵՔ-ԲՄԱՇՁԲ-24/2</w:t>
      </w:r>
      <w:r w:rsidR="00B2572B" w:rsidRPr="00EF1E0E">
        <w:rPr>
          <w:rFonts w:ascii="GHEA Grapalat" w:hAnsi="GHEA Grapalat"/>
          <w:sz w:val="24"/>
          <w:szCs w:val="24"/>
          <w:lang w:val="af-ZA"/>
        </w:rPr>
        <w:t>»</w:t>
      </w:r>
      <w:r w:rsidR="00B2572B" w:rsidRPr="00EF1E0E">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4063B0F8" w14:textId="72F47F4F" w:rsidR="00B2572B" w:rsidRPr="005E1F72" w:rsidRDefault="0071067B"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բաց</w:t>
      </w:r>
      <w:proofErr w:type="gramEnd"/>
      <w:r>
        <w:rPr>
          <w:rFonts w:ascii="GHEA Grapalat" w:hAnsi="GHEA Grapalat" w:cs="Sylfaen"/>
          <w:b/>
          <w:lang w:val="es-ES"/>
        </w:rPr>
        <w:t xml:space="preserve"> մրցույթ</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62772517" w14:textId="77777777" w:rsidR="008B6CBF" w:rsidRDefault="008B6CBF" w:rsidP="00EF3662">
      <w:pPr>
        <w:jc w:val="center"/>
        <w:rPr>
          <w:rFonts w:ascii="GHEA Grapalat" w:hAnsi="GHEA Grapalat" w:cs="Sylfaen"/>
          <w:b/>
          <w:lang w:val="es-ES"/>
        </w:rPr>
      </w:pPr>
    </w:p>
    <w:p w14:paraId="31AF1535" w14:textId="77777777" w:rsidR="00167A61" w:rsidRDefault="00167A61"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2347579F" w:rsidR="00B2572B" w:rsidRPr="005E1F72" w:rsidRDefault="0071067B"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բաց</w:t>
      </w:r>
      <w:proofErr w:type="gramEnd"/>
      <w:r>
        <w:rPr>
          <w:rFonts w:ascii="GHEA Grapalat" w:hAnsi="GHEA Grapalat" w:cs="Sylfaen"/>
          <w:color w:val="auto"/>
          <w:sz w:val="24"/>
          <w:szCs w:val="24"/>
          <w:lang w:val="es-ES"/>
        </w:rPr>
        <w:t xml:space="preserve"> մրցույթ</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31912EA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055E3F">
        <w:rPr>
          <w:rFonts w:ascii="GHEA Grapalat" w:hAnsi="GHEA Grapalat"/>
          <w:sz w:val="22"/>
          <w:szCs w:val="22"/>
          <w:u w:val="single"/>
          <w:lang w:val="hy-AM"/>
        </w:rPr>
        <w:t xml:space="preserve"> </w:t>
      </w:r>
      <w:r w:rsidR="00BE28EC">
        <w:rPr>
          <w:rFonts w:ascii="GHEA Grapalat" w:hAnsi="GHEA Grapalat"/>
          <w:i/>
          <w:lang w:val="af-ZA"/>
        </w:rPr>
        <w:t>ԵՔ-ԲՄԱՇՁԲ-24/2</w:t>
      </w:r>
      <w:r w:rsidR="00066933">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2D7A8F1D" w:rsidR="00B2572B" w:rsidRPr="005E1F72" w:rsidRDefault="0071067B"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բաց</w:t>
      </w:r>
      <w:proofErr w:type="gramEnd"/>
      <w:r>
        <w:rPr>
          <w:rFonts w:ascii="GHEA Grapalat" w:hAnsi="GHEA Grapalat" w:cs="Sylfaen"/>
          <w:sz w:val="20"/>
          <w:szCs w:val="20"/>
          <w:lang w:val="es-ES"/>
        </w:rPr>
        <w:t xml:space="preserve"> մրցույթ</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13A2CC46"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gramStart"/>
      <w:r w:rsidR="00A174F2" w:rsidRPr="00146D17">
        <w:rPr>
          <w:rFonts w:ascii="GHEA Grapalat" w:hAnsi="GHEA Grapalat" w:cs="Arial"/>
          <w:sz w:val="20"/>
          <w:szCs w:val="20"/>
          <w:lang w:val="es-ES"/>
        </w:rPr>
        <w:t>բավարարում</w:t>
      </w:r>
      <w:proofErr w:type="gram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066933">
        <w:rPr>
          <w:rFonts w:ascii="GHEA Grapalat" w:hAnsi="GHEA Grapalat" w:cs="Arial"/>
          <w:sz w:val="20"/>
          <w:szCs w:val="20"/>
          <w:lang w:val="es-ES"/>
        </w:rPr>
        <w:t xml:space="preserve">“ </w:t>
      </w:r>
      <w:r w:rsidR="00BE28EC">
        <w:rPr>
          <w:rFonts w:ascii="GHEA Grapalat" w:hAnsi="GHEA Grapalat" w:cs="Arial"/>
          <w:sz w:val="20"/>
          <w:szCs w:val="20"/>
          <w:lang w:val="es-ES"/>
        </w:rPr>
        <w:t>ԵՔ-ԲՄԱՇՁԲ-24/2</w:t>
      </w:r>
      <w:r w:rsidR="00066933">
        <w:rPr>
          <w:rFonts w:ascii="GHEA Grapalat" w:hAnsi="GHEA Grapalat" w:cs="Arial"/>
          <w:sz w:val="20"/>
          <w:szCs w:val="20"/>
          <w:lang w:val="hy-AM"/>
        </w:rPr>
        <w:t xml:space="preserve"> </w:t>
      </w:r>
      <w:r w:rsidRPr="00146D17">
        <w:rPr>
          <w:rFonts w:ascii="GHEA Grapalat" w:hAnsi="GHEA Grapalat" w:cs="Arial"/>
          <w:sz w:val="20"/>
          <w:szCs w:val="20"/>
          <w:lang w:val="es-ES"/>
        </w:rPr>
        <w:t xml:space="preserve">ծածկագրով  </w:t>
      </w:r>
      <w:r w:rsidR="0071067B">
        <w:rPr>
          <w:rFonts w:ascii="GHEA Grapalat" w:hAnsi="GHEA Grapalat" w:cs="Arial"/>
          <w:sz w:val="20"/>
          <w:szCs w:val="20"/>
          <w:lang w:val="es-ES"/>
        </w:rPr>
        <w:t>բաց մրցույթ</w:t>
      </w:r>
      <w:r w:rsidRPr="00146D17">
        <w:rPr>
          <w:rFonts w:ascii="GHEA Grapalat" w:hAnsi="GHEA Grapalat" w:cs="Arial"/>
          <w:sz w:val="20"/>
          <w:szCs w:val="20"/>
          <w:lang w:val="es-ES"/>
        </w:rPr>
        <w:t xml:space="preserve">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36E48705"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066933">
        <w:rPr>
          <w:rFonts w:ascii="GHEA Grapalat" w:hAnsi="GHEA Grapalat"/>
          <w:lang w:val="es-ES"/>
        </w:rPr>
        <w:t xml:space="preserve">“ </w:t>
      </w:r>
      <w:r w:rsidR="00BE28EC">
        <w:rPr>
          <w:rFonts w:ascii="GHEA Grapalat" w:hAnsi="GHEA Grapalat"/>
          <w:lang w:val="es-ES"/>
        </w:rPr>
        <w:t>ԵՔ-ԲՄԱՇՁԲ-24/2</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71067B">
        <w:rPr>
          <w:rFonts w:ascii="GHEA Grapalat" w:hAnsi="GHEA Grapalat" w:cs="Arial"/>
          <w:sz w:val="20"/>
          <w:szCs w:val="20"/>
          <w:lang w:val="es-ES"/>
        </w:rPr>
        <w:t>բաց մրցույթ</w:t>
      </w:r>
      <w:r w:rsidR="006C3873" w:rsidRPr="001C336A">
        <w:rPr>
          <w:rFonts w:ascii="GHEA Grapalat" w:hAnsi="GHEA Grapalat" w:cs="Arial"/>
          <w:sz w:val="20"/>
          <w:szCs w:val="20"/>
          <w:lang w:val="es-ES"/>
        </w:rPr>
        <w:t>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lastRenderedPageBreak/>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1B413B">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1B413B">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8"/>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Default="00B2572B" w:rsidP="00EF3662">
      <w:pPr>
        <w:pStyle w:val="BodyTextIndent3"/>
        <w:spacing w:line="240" w:lineRule="auto"/>
        <w:jc w:val="right"/>
        <w:rPr>
          <w:rFonts w:ascii="GHEA Grapalat" w:hAnsi="GHEA Grapalat"/>
          <w:b/>
          <w:lang w:val="hy-AM"/>
        </w:rPr>
      </w:pPr>
    </w:p>
    <w:p w14:paraId="7BBCE74F" w14:textId="77777777" w:rsidR="004A5050" w:rsidRDefault="004A5050" w:rsidP="00EF3662">
      <w:pPr>
        <w:pStyle w:val="BodyTextIndent3"/>
        <w:spacing w:line="240" w:lineRule="auto"/>
        <w:jc w:val="right"/>
        <w:rPr>
          <w:rFonts w:ascii="GHEA Grapalat" w:hAnsi="GHEA Grapalat"/>
          <w:b/>
          <w:lang w:val="hy-AM"/>
        </w:rPr>
      </w:pPr>
    </w:p>
    <w:p w14:paraId="7AAA181F" w14:textId="77777777" w:rsidR="004A5050" w:rsidRPr="0093002B" w:rsidRDefault="004A5050" w:rsidP="004A5050">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A6C52AC" w14:textId="77777777" w:rsidR="004A5050" w:rsidRPr="00927C52" w:rsidRDefault="004A5050" w:rsidP="004A5050">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8AC8299" w14:textId="77777777" w:rsidR="004A5050" w:rsidRPr="0093002B" w:rsidRDefault="004A5050" w:rsidP="004A5050">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D1B19EC" w14:textId="77777777" w:rsidR="004A5050" w:rsidRPr="0093002B" w:rsidRDefault="004A5050" w:rsidP="004A5050">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BC6D638" w14:textId="77777777" w:rsidR="004A5050" w:rsidRDefault="004A5050" w:rsidP="00EF3662">
      <w:pPr>
        <w:pStyle w:val="BodyTextIndent3"/>
        <w:spacing w:line="240" w:lineRule="auto"/>
        <w:jc w:val="right"/>
        <w:rPr>
          <w:rFonts w:ascii="GHEA Grapalat" w:hAnsi="GHEA Grapalat"/>
          <w:b/>
          <w:lang w:val="hy-AM"/>
        </w:rPr>
      </w:pPr>
    </w:p>
    <w:p w14:paraId="3614E555" w14:textId="77777777" w:rsidR="004A5050" w:rsidRDefault="004A5050" w:rsidP="00EF3662">
      <w:pPr>
        <w:pStyle w:val="BodyTextIndent3"/>
        <w:spacing w:line="240" w:lineRule="auto"/>
        <w:jc w:val="right"/>
        <w:rPr>
          <w:rFonts w:ascii="GHEA Grapalat" w:hAnsi="GHEA Grapalat"/>
          <w:b/>
          <w:lang w:val="hy-AM"/>
        </w:rPr>
      </w:pPr>
    </w:p>
    <w:p w14:paraId="5AAEB030" w14:textId="77777777" w:rsidR="004A5050" w:rsidRPr="005E1F72" w:rsidRDefault="004A5050" w:rsidP="00EF3662">
      <w:pPr>
        <w:pStyle w:val="BodyTextIndent3"/>
        <w:spacing w:line="240" w:lineRule="auto"/>
        <w:jc w:val="right"/>
        <w:rPr>
          <w:rFonts w:ascii="GHEA Grapalat" w:hAnsi="GHEA Grapalat"/>
          <w:b/>
          <w:lang w:val="hy-AM"/>
        </w:rPr>
      </w:pPr>
    </w:p>
    <w:p w14:paraId="11D9C494" w14:textId="77777777" w:rsidR="00485525"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4CD4DC0" w14:textId="77777777" w:rsidR="00167A61" w:rsidRDefault="00167A61">
      <w:pPr>
        <w:pStyle w:val="Heading3"/>
        <w:spacing w:line="240" w:lineRule="auto"/>
        <w:ind w:firstLine="567"/>
        <w:jc w:val="right"/>
        <w:rPr>
          <w:rFonts w:ascii="GHEA Grapalat" w:hAnsi="GHEA Grapalat" w:cs="Sylfaen"/>
          <w:b/>
          <w:i w:val="0"/>
          <w:lang w:val="hy-AM"/>
        </w:rPr>
      </w:pPr>
    </w:p>
    <w:p w14:paraId="732C7AC4" w14:textId="77777777" w:rsidR="00167A61" w:rsidRDefault="00167A61">
      <w:pPr>
        <w:pStyle w:val="Heading3"/>
        <w:spacing w:line="240" w:lineRule="auto"/>
        <w:ind w:firstLine="567"/>
        <w:jc w:val="right"/>
        <w:rPr>
          <w:rFonts w:ascii="GHEA Grapalat" w:hAnsi="GHEA Grapalat" w:cs="Sylfaen"/>
          <w:b/>
          <w:i w:val="0"/>
          <w:lang w:val="hy-AM"/>
        </w:rPr>
      </w:pPr>
    </w:p>
    <w:p w14:paraId="11D63D85" w14:textId="77777777" w:rsidR="00E579D1" w:rsidRPr="004B2068" w:rsidRDefault="00E579D1" w:rsidP="00E579D1">
      <w:pPr>
        <w:pStyle w:val="Heading3"/>
        <w:spacing w:line="240" w:lineRule="auto"/>
        <w:ind w:firstLine="567"/>
        <w:jc w:val="right"/>
        <w:rPr>
          <w:rFonts w:ascii="GHEA Grapalat" w:hAnsi="GHEA Grapalat" w:cs="Arial"/>
          <w:b/>
          <w:i w:val="0"/>
          <w:lang w:val="hy-AM"/>
        </w:rPr>
      </w:pPr>
      <w:r w:rsidRPr="007320DA">
        <w:rPr>
          <w:rFonts w:ascii="GHEA Grapalat" w:hAnsi="GHEA Grapalat" w:cs="Sylfaen"/>
          <w:b/>
          <w:i w:val="0"/>
          <w:lang w:val="hy-AM"/>
        </w:rPr>
        <w:t>Հավելված</w:t>
      </w:r>
      <w:r w:rsidRPr="007320DA">
        <w:rPr>
          <w:rFonts w:ascii="GHEA Grapalat" w:hAnsi="GHEA Grapalat" w:cs="Arial"/>
          <w:b/>
          <w:i w:val="0"/>
          <w:lang w:val="hy-AM"/>
        </w:rPr>
        <w:t xml:space="preserve"> </w:t>
      </w:r>
      <w:r w:rsidRPr="004B2068">
        <w:rPr>
          <w:rFonts w:ascii="GHEA Grapalat" w:hAnsi="GHEA Grapalat" w:cs="Arial"/>
          <w:b/>
          <w:i w:val="0"/>
          <w:lang w:val="hy-AM"/>
        </w:rPr>
        <w:t>1.1</w:t>
      </w:r>
    </w:p>
    <w:p w14:paraId="6302C159" w14:textId="502AB91E" w:rsidR="00E579D1" w:rsidRPr="007320DA" w:rsidRDefault="00E579D1" w:rsidP="00E579D1">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i/>
          <w:lang w:val="af-ZA"/>
        </w:rPr>
        <w:t>ԵՔ-ԲՄԱՇՁԲ-2</w:t>
      </w:r>
      <w:r>
        <w:rPr>
          <w:rFonts w:ascii="GHEA Grapalat" w:hAnsi="GHEA Grapalat"/>
          <w:i/>
          <w:lang w:val="hy-AM"/>
        </w:rPr>
        <w:t>4</w:t>
      </w:r>
      <w:r>
        <w:rPr>
          <w:rFonts w:ascii="GHEA Grapalat" w:hAnsi="GHEA Grapalat"/>
          <w:i/>
          <w:lang w:val="af-ZA"/>
        </w:rPr>
        <w:t>/</w:t>
      </w:r>
      <w:r>
        <w:rPr>
          <w:rFonts w:ascii="GHEA Grapalat" w:hAnsi="GHEA Grapalat"/>
          <w:i/>
          <w:lang w:val="hy-AM"/>
        </w:rPr>
        <w:t>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7BC06FB6" w14:textId="77777777" w:rsidR="00E579D1" w:rsidRPr="007320DA" w:rsidRDefault="00E579D1" w:rsidP="00E579D1">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208A870A" w14:textId="77777777" w:rsidR="00E579D1" w:rsidRPr="007320DA" w:rsidRDefault="00E579D1" w:rsidP="00E579D1">
      <w:pPr>
        <w:ind w:left="-66"/>
        <w:jc w:val="center"/>
        <w:rPr>
          <w:rFonts w:ascii="GHEA Grapalat" w:hAnsi="GHEA Grapalat"/>
          <w:b/>
          <w:lang w:val="hy-AM"/>
        </w:rPr>
      </w:pPr>
    </w:p>
    <w:p w14:paraId="7D6B5017" w14:textId="77777777" w:rsidR="00E579D1" w:rsidRPr="007320DA" w:rsidRDefault="00E579D1" w:rsidP="00E579D1">
      <w:pPr>
        <w:pStyle w:val="Heading3"/>
        <w:spacing w:line="240" w:lineRule="auto"/>
        <w:ind w:firstLine="567"/>
        <w:jc w:val="left"/>
        <w:rPr>
          <w:rFonts w:ascii="GHEA Grapalat" w:hAnsi="GHEA Grapalat"/>
          <w:b/>
          <w:lang w:val="hy-AM"/>
        </w:rPr>
      </w:pPr>
    </w:p>
    <w:p w14:paraId="18EC6ACF" w14:textId="77777777" w:rsidR="00E579D1" w:rsidRPr="007320DA" w:rsidRDefault="00E579D1" w:rsidP="00E579D1">
      <w:pPr>
        <w:pStyle w:val="Heading3"/>
        <w:spacing w:line="240" w:lineRule="auto"/>
        <w:ind w:firstLine="567"/>
        <w:rPr>
          <w:rFonts w:ascii="GHEA Grapalat" w:hAnsi="GHEA Grapalat"/>
          <w:b/>
          <w:i w:val="0"/>
          <w:lang w:val="hy-AM"/>
        </w:rPr>
      </w:pPr>
      <w:r w:rsidRPr="007320DA">
        <w:rPr>
          <w:rFonts w:ascii="GHEA Grapalat" w:hAnsi="GHEA Grapalat"/>
          <w:b/>
          <w:i w:val="0"/>
          <w:lang w:val="hy-AM"/>
        </w:rPr>
        <w:t>ՆԿԱՐԱԳԻՐ</w:t>
      </w:r>
    </w:p>
    <w:p w14:paraId="40CA42C4" w14:textId="77777777" w:rsidR="00E579D1" w:rsidRPr="007320DA" w:rsidRDefault="00E579D1" w:rsidP="00E579D1">
      <w:pPr>
        <w:pStyle w:val="Heading3"/>
        <w:spacing w:line="240" w:lineRule="auto"/>
        <w:ind w:firstLine="567"/>
        <w:rPr>
          <w:rFonts w:ascii="GHEA Grapalat" w:hAnsi="GHEA Grapalat" w:cs="Arial"/>
          <w:lang w:val="es-ES"/>
        </w:rPr>
      </w:pPr>
      <w:r w:rsidRPr="004B2068">
        <w:rPr>
          <w:rFonts w:ascii="GHEA Grapalat" w:hAnsi="GHEA Grapalat"/>
          <w:b/>
          <w:i w:val="0"/>
          <w:lang w:val="hy-AM"/>
        </w:rPr>
        <w:t xml:space="preserve">սարքերի և սարքավորումների </w:t>
      </w:r>
    </w:p>
    <w:p w14:paraId="2A70428E" w14:textId="389CA7CE" w:rsidR="00E579D1" w:rsidRPr="007320DA" w:rsidRDefault="00E579D1" w:rsidP="00E579D1">
      <w:pPr>
        <w:ind w:firstLine="567"/>
        <w:jc w:val="both"/>
        <w:rPr>
          <w:rFonts w:ascii="GHEA Grapalat" w:hAnsi="GHEA Grapalat" w:cs="Arial"/>
          <w:sz w:val="20"/>
          <w:szCs w:val="20"/>
          <w:lang w:val="es-ES"/>
        </w:rPr>
      </w:pP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t xml:space="preserve">      </w:t>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lang w:val="es-ES"/>
        </w:rPr>
        <w:t>-ն «</w:t>
      </w:r>
      <w:r w:rsidRPr="00202266">
        <w:rPr>
          <w:rFonts w:ascii="GHEA Grapalat" w:hAnsi="GHEA Grapalat"/>
          <w:i/>
          <w:lang w:val="af-ZA"/>
        </w:rPr>
        <w:t xml:space="preserve"> </w:t>
      </w:r>
      <w:r>
        <w:rPr>
          <w:rFonts w:ascii="GHEA Grapalat" w:hAnsi="GHEA Grapalat"/>
          <w:i/>
          <w:lang w:val="af-ZA"/>
        </w:rPr>
        <w:t>ԵՔ-ԲՄԱՇՁԲ-2</w:t>
      </w:r>
      <w:r>
        <w:rPr>
          <w:rFonts w:ascii="GHEA Grapalat" w:hAnsi="GHEA Grapalat"/>
          <w:i/>
          <w:lang w:val="hy-AM"/>
        </w:rPr>
        <w:t>4</w:t>
      </w:r>
      <w:r>
        <w:rPr>
          <w:rFonts w:ascii="GHEA Grapalat" w:hAnsi="GHEA Grapalat"/>
          <w:i/>
          <w:lang w:val="af-ZA"/>
        </w:rPr>
        <w:t>/</w:t>
      </w:r>
      <w:r>
        <w:rPr>
          <w:rFonts w:ascii="GHEA Grapalat" w:hAnsi="GHEA Grapalat"/>
          <w:i/>
          <w:lang w:val="hy-AM"/>
        </w:rPr>
        <w:t>2</w:t>
      </w:r>
      <w:r w:rsidRPr="007320DA">
        <w:rPr>
          <w:rFonts w:ascii="GHEA Grapalat" w:hAnsi="GHEA Grapalat" w:cs="Arial"/>
          <w:sz w:val="20"/>
          <w:szCs w:val="20"/>
          <w:lang w:val="es-ES"/>
        </w:rPr>
        <w:t>»</w:t>
      </w:r>
      <w:r w:rsidRPr="007320DA">
        <w:rPr>
          <w:rStyle w:val="FootnoteReference"/>
          <w:rFonts w:ascii="GHEA Grapalat" w:hAnsi="GHEA Grapalat" w:cs="Arial"/>
          <w:sz w:val="20"/>
          <w:szCs w:val="20"/>
          <w:lang w:val="es-ES"/>
        </w:rPr>
        <w:t>*</w:t>
      </w:r>
      <w:r w:rsidRPr="007320DA">
        <w:rPr>
          <w:rFonts w:ascii="GHEA Grapalat" w:hAnsi="GHEA Grapalat" w:cs="Arial"/>
          <w:sz w:val="20"/>
          <w:szCs w:val="20"/>
          <w:lang w:val="es-ES"/>
        </w:rPr>
        <w:t xml:space="preserve"> </w:t>
      </w:r>
    </w:p>
    <w:p w14:paraId="2FB603E6" w14:textId="77777777" w:rsidR="00E579D1" w:rsidRPr="007320DA" w:rsidRDefault="00E579D1" w:rsidP="00E579D1">
      <w:pPr>
        <w:jc w:val="both"/>
        <w:rPr>
          <w:rFonts w:ascii="GHEA Grapalat" w:hAnsi="GHEA Grapalat" w:cs="Arial"/>
          <w:sz w:val="20"/>
          <w:szCs w:val="20"/>
          <w:u w:val="single"/>
          <w:lang w:val="es-ES"/>
        </w:rPr>
      </w:pPr>
      <w:r w:rsidRPr="007320DA">
        <w:rPr>
          <w:rFonts w:ascii="GHEA Grapalat" w:hAnsi="GHEA Grapalat"/>
          <w:sz w:val="20"/>
          <w:vertAlign w:val="superscript"/>
          <w:lang w:val="es-ES"/>
        </w:rPr>
        <w:t xml:space="preserve">                                                    </w:t>
      </w:r>
      <w:proofErr w:type="gramStart"/>
      <w:r w:rsidRPr="007320DA">
        <w:rPr>
          <w:rFonts w:ascii="GHEA Grapalat" w:hAnsi="GHEA Grapalat"/>
          <w:sz w:val="20"/>
          <w:vertAlign w:val="superscript"/>
        </w:rPr>
        <w:t>մ</w:t>
      </w:r>
      <w:r w:rsidRPr="007320DA">
        <w:rPr>
          <w:rFonts w:ascii="GHEA Grapalat" w:hAnsi="GHEA Grapalat"/>
          <w:sz w:val="20"/>
          <w:vertAlign w:val="superscript"/>
          <w:lang w:val="hy-AM"/>
        </w:rPr>
        <w:t>ասնակցի</w:t>
      </w:r>
      <w:proofErr w:type="gramEnd"/>
      <w:r w:rsidRPr="007320DA">
        <w:rPr>
          <w:rFonts w:ascii="GHEA Grapalat" w:hAnsi="GHEA Grapalat"/>
          <w:sz w:val="20"/>
          <w:vertAlign w:val="superscript"/>
          <w:lang w:val="hy-AM"/>
        </w:rPr>
        <w:t xml:space="preserve"> անվանումը</w:t>
      </w:r>
    </w:p>
    <w:p w14:paraId="74C05EE0" w14:textId="77777777" w:rsidR="00E579D1" w:rsidRPr="007320DA" w:rsidRDefault="00E579D1" w:rsidP="00E579D1">
      <w:pPr>
        <w:jc w:val="both"/>
        <w:rPr>
          <w:rFonts w:ascii="GHEA Grapalat" w:hAnsi="GHEA Grapalat"/>
          <w:lang w:val="hy-AM"/>
        </w:rPr>
      </w:pPr>
      <w:proofErr w:type="gramStart"/>
      <w:r w:rsidRPr="007320DA">
        <w:rPr>
          <w:rFonts w:ascii="GHEA Grapalat" w:hAnsi="GHEA Grapalat" w:cs="Arial"/>
          <w:sz w:val="20"/>
          <w:szCs w:val="20"/>
          <w:lang w:val="es-ES"/>
        </w:rPr>
        <w:t>ծածկագրով</w:t>
      </w:r>
      <w:proofErr w:type="gramEnd"/>
      <w:r w:rsidRPr="007320DA">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սարքերի և սարքավորումների նկարագիրը </w:t>
      </w:r>
    </w:p>
    <w:p w14:paraId="1304ACCA" w14:textId="77777777" w:rsidR="00E579D1" w:rsidRPr="007320DA" w:rsidRDefault="00E579D1" w:rsidP="00E579D1">
      <w:pPr>
        <w:pStyle w:val="Heading3"/>
        <w:spacing w:line="240" w:lineRule="auto"/>
        <w:ind w:firstLine="567"/>
        <w:rPr>
          <w:rFonts w:ascii="GHEA Grapalat" w:hAnsi="GHEA Grapalat" w:cs="Arial"/>
          <w:lang w:val="es-ES"/>
        </w:rPr>
      </w:pPr>
    </w:p>
    <w:p w14:paraId="35658D23" w14:textId="77777777" w:rsidR="00E579D1" w:rsidRPr="007320DA" w:rsidRDefault="00E579D1" w:rsidP="00E579D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E579D1" w:rsidRPr="007320DA" w14:paraId="725DE597" w14:textId="77777777" w:rsidTr="00824013">
        <w:tc>
          <w:tcPr>
            <w:tcW w:w="1368" w:type="dxa"/>
            <w:vMerge w:val="restart"/>
            <w:vAlign w:val="center"/>
          </w:tcPr>
          <w:p w14:paraId="13E443B2" w14:textId="77777777" w:rsidR="00E579D1" w:rsidRPr="007320DA" w:rsidRDefault="00E579D1" w:rsidP="00824013">
            <w:pPr>
              <w:jc w:val="center"/>
              <w:rPr>
                <w:rFonts w:ascii="GHEA Grapalat" w:hAnsi="GHEA Grapalat"/>
                <w:b/>
                <w:bCs/>
                <w:sz w:val="16"/>
                <w:szCs w:val="18"/>
                <w:lang w:val="es-ES"/>
              </w:rPr>
            </w:pPr>
            <w:r w:rsidRPr="007320DA">
              <w:rPr>
                <w:rFonts w:ascii="GHEA Grapalat" w:hAnsi="GHEA Grapalat"/>
                <w:b/>
                <w:bCs/>
                <w:sz w:val="16"/>
                <w:szCs w:val="18"/>
                <w:lang w:val="es-ES"/>
              </w:rPr>
              <w:t>Չափաբաժնի համար</w:t>
            </w:r>
          </w:p>
        </w:tc>
        <w:tc>
          <w:tcPr>
            <w:tcW w:w="8973" w:type="dxa"/>
            <w:gridSpan w:val="6"/>
            <w:vAlign w:val="center"/>
          </w:tcPr>
          <w:p w14:paraId="3705BE2F" w14:textId="77777777" w:rsidR="00E579D1" w:rsidRPr="007320DA" w:rsidRDefault="00E579D1" w:rsidP="00824013">
            <w:pPr>
              <w:jc w:val="center"/>
              <w:rPr>
                <w:rFonts w:ascii="GHEA Grapalat" w:hAnsi="GHEA Grapalat"/>
                <w:b/>
                <w:bCs/>
                <w:sz w:val="16"/>
                <w:szCs w:val="18"/>
                <w:lang w:val="es-ES"/>
              </w:rPr>
            </w:pPr>
            <w:r w:rsidRPr="007320DA">
              <w:rPr>
                <w:rFonts w:ascii="GHEA Grapalat" w:hAnsi="GHEA Grapalat"/>
                <w:b/>
                <w:bCs/>
                <w:sz w:val="16"/>
                <w:szCs w:val="18"/>
                <w:lang w:val="es-ES"/>
              </w:rPr>
              <w:t xml:space="preserve">Առաջարկվող սարքերի և սարքավորումների </w:t>
            </w:r>
          </w:p>
        </w:tc>
      </w:tr>
      <w:tr w:rsidR="00E579D1" w:rsidRPr="007320DA" w14:paraId="53FBF619" w14:textId="77777777" w:rsidTr="00824013">
        <w:tc>
          <w:tcPr>
            <w:tcW w:w="1368" w:type="dxa"/>
            <w:vMerge/>
            <w:vAlign w:val="center"/>
          </w:tcPr>
          <w:p w14:paraId="173DCDDD" w14:textId="77777777" w:rsidR="00E579D1" w:rsidRPr="007320DA" w:rsidRDefault="00E579D1" w:rsidP="00824013">
            <w:pPr>
              <w:jc w:val="center"/>
              <w:rPr>
                <w:rFonts w:ascii="GHEA Grapalat" w:hAnsi="GHEA Grapalat"/>
                <w:b/>
                <w:bCs/>
                <w:sz w:val="16"/>
                <w:szCs w:val="18"/>
                <w:lang w:val="es-ES"/>
              </w:rPr>
            </w:pPr>
          </w:p>
        </w:tc>
        <w:tc>
          <w:tcPr>
            <w:tcW w:w="1460" w:type="dxa"/>
            <w:vAlign w:val="center"/>
          </w:tcPr>
          <w:p w14:paraId="390F6270" w14:textId="77777777" w:rsidR="00E579D1" w:rsidRPr="007320DA" w:rsidRDefault="00E579D1" w:rsidP="00824013">
            <w:pPr>
              <w:jc w:val="center"/>
              <w:rPr>
                <w:rFonts w:ascii="GHEA Grapalat" w:hAnsi="GHEA Grapalat"/>
                <w:b/>
                <w:bCs/>
                <w:sz w:val="16"/>
                <w:szCs w:val="18"/>
                <w:lang w:val="es-ES"/>
              </w:rPr>
            </w:pPr>
            <w:r w:rsidRPr="007320DA">
              <w:rPr>
                <w:rFonts w:ascii="GHEA Grapalat" w:hAnsi="GHEA Grapalat"/>
                <w:b/>
                <w:bCs/>
                <w:sz w:val="16"/>
                <w:szCs w:val="18"/>
              </w:rPr>
              <w:t>ֆ</w:t>
            </w:r>
            <w:r w:rsidRPr="007320DA">
              <w:rPr>
                <w:rFonts w:ascii="GHEA Grapalat" w:hAnsi="GHEA Grapalat"/>
                <w:b/>
                <w:bCs/>
                <w:sz w:val="16"/>
                <w:szCs w:val="18"/>
                <w:lang w:val="hy-AM"/>
              </w:rPr>
              <w:t>իրմային անվանումը</w:t>
            </w:r>
          </w:p>
        </w:tc>
        <w:tc>
          <w:tcPr>
            <w:tcW w:w="2003" w:type="dxa"/>
            <w:vAlign w:val="center"/>
          </w:tcPr>
          <w:p w14:paraId="1E4043A6" w14:textId="77777777" w:rsidR="00E579D1" w:rsidRPr="007320DA" w:rsidRDefault="00E579D1" w:rsidP="00824013">
            <w:pPr>
              <w:jc w:val="center"/>
              <w:rPr>
                <w:rFonts w:ascii="GHEA Grapalat" w:hAnsi="GHEA Grapalat"/>
                <w:b/>
                <w:bCs/>
                <w:sz w:val="16"/>
                <w:szCs w:val="18"/>
                <w:lang w:val="es-ES"/>
              </w:rPr>
            </w:pPr>
            <w:r w:rsidRPr="007320DA">
              <w:rPr>
                <w:rFonts w:ascii="GHEA Grapalat" w:hAnsi="GHEA Grapalat"/>
                <w:b/>
                <w:bCs/>
                <w:sz w:val="16"/>
                <w:szCs w:val="18"/>
                <w:lang w:val="es-ES"/>
              </w:rPr>
              <w:t>ապրանքային նշանը</w:t>
            </w:r>
          </w:p>
        </w:tc>
        <w:tc>
          <w:tcPr>
            <w:tcW w:w="1757" w:type="dxa"/>
            <w:vAlign w:val="center"/>
          </w:tcPr>
          <w:p w14:paraId="226FEC6E" w14:textId="77777777" w:rsidR="00E579D1" w:rsidRPr="007320DA" w:rsidRDefault="00E579D1" w:rsidP="00824013">
            <w:pPr>
              <w:jc w:val="center"/>
              <w:rPr>
                <w:rFonts w:ascii="GHEA Grapalat" w:hAnsi="GHEA Grapalat"/>
                <w:b/>
                <w:bCs/>
                <w:sz w:val="16"/>
                <w:szCs w:val="18"/>
                <w:lang w:val="hy-AM"/>
              </w:rPr>
            </w:pPr>
            <w:r>
              <w:rPr>
                <w:rFonts w:ascii="GHEA Grapalat" w:hAnsi="GHEA Grapalat"/>
                <w:b/>
                <w:bCs/>
                <w:sz w:val="16"/>
                <w:szCs w:val="18"/>
                <w:lang w:val="hy-AM"/>
              </w:rPr>
              <w:t>մակնիշը</w:t>
            </w:r>
          </w:p>
        </w:tc>
        <w:tc>
          <w:tcPr>
            <w:tcW w:w="1530" w:type="dxa"/>
            <w:vAlign w:val="center"/>
          </w:tcPr>
          <w:p w14:paraId="3ACE097C" w14:textId="77777777" w:rsidR="00E579D1" w:rsidRPr="007320DA" w:rsidRDefault="00E579D1" w:rsidP="00824013">
            <w:pPr>
              <w:jc w:val="center"/>
              <w:rPr>
                <w:rFonts w:ascii="GHEA Grapalat" w:hAnsi="GHEA Grapalat"/>
                <w:b/>
                <w:bCs/>
                <w:sz w:val="16"/>
                <w:szCs w:val="18"/>
                <w:lang w:val="es-ES"/>
              </w:rPr>
            </w:pPr>
            <w:r w:rsidRPr="007320DA">
              <w:rPr>
                <w:rFonts w:ascii="GHEA Grapalat" w:hAnsi="GHEA Grapalat"/>
                <w:b/>
                <w:bCs/>
                <w:sz w:val="16"/>
                <w:szCs w:val="18"/>
                <w:lang w:val="es-ES"/>
              </w:rPr>
              <w:t>արտադրողի անվանումը</w:t>
            </w:r>
          </w:p>
        </w:tc>
        <w:tc>
          <w:tcPr>
            <w:tcW w:w="1323" w:type="dxa"/>
            <w:vAlign w:val="center"/>
          </w:tcPr>
          <w:p w14:paraId="0D4EA581" w14:textId="77777777" w:rsidR="00E579D1" w:rsidRPr="007320DA" w:rsidRDefault="00E579D1" w:rsidP="00824013">
            <w:pPr>
              <w:jc w:val="center"/>
              <w:rPr>
                <w:rFonts w:ascii="GHEA Grapalat" w:hAnsi="GHEA Grapalat"/>
                <w:b/>
                <w:bCs/>
                <w:sz w:val="16"/>
                <w:szCs w:val="18"/>
                <w:lang w:val="es-ES"/>
              </w:rPr>
            </w:pPr>
            <w:r w:rsidRPr="007320DA">
              <w:rPr>
                <w:rFonts w:ascii="GHEA Grapalat" w:hAnsi="GHEA Grapalat"/>
                <w:b/>
                <w:bCs/>
                <w:sz w:val="16"/>
                <w:szCs w:val="18"/>
                <w:lang w:val="es-ES"/>
              </w:rPr>
              <w:t>տեխնիկական բնութագրերը</w:t>
            </w:r>
          </w:p>
        </w:tc>
        <w:tc>
          <w:tcPr>
            <w:tcW w:w="900" w:type="dxa"/>
            <w:vAlign w:val="center"/>
          </w:tcPr>
          <w:p w14:paraId="1D2FF5F8" w14:textId="77777777" w:rsidR="00E579D1" w:rsidRPr="007320DA" w:rsidRDefault="00E579D1" w:rsidP="00824013">
            <w:pPr>
              <w:jc w:val="center"/>
              <w:rPr>
                <w:rFonts w:ascii="GHEA Grapalat" w:hAnsi="GHEA Grapalat"/>
                <w:b/>
                <w:bCs/>
                <w:sz w:val="16"/>
                <w:szCs w:val="18"/>
                <w:lang w:val="es-ES"/>
              </w:rPr>
            </w:pPr>
            <w:r w:rsidRPr="007320DA">
              <w:rPr>
                <w:rFonts w:ascii="GHEA Grapalat" w:hAnsi="GHEA Grapalat"/>
                <w:b/>
                <w:bCs/>
                <w:sz w:val="16"/>
                <w:szCs w:val="18"/>
                <w:lang w:val="es-ES"/>
              </w:rPr>
              <w:t>երաշխիքային ժամկետները</w:t>
            </w:r>
          </w:p>
        </w:tc>
      </w:tr>
      <w:tr w:rsidR="00E579D1" w:rsidRPr="007320DA" w14:paraId="33F0CAEA" w14:textId="77777777" w:rsidTr="00824013">
        <w:tc>
          <w:tcPr>
            <w:tcW w:w="1368" w:type="dxa"/>
            <w:vAlign w:val="center"/>
          </w:tcPr>
          <w:p w14:paraId="041CF01B" w14:textId="77777777" w:rsidR="00E579D1" w:rsidRPr="007320DA" w:rsidRDefault="00E579D1" w:rsidP="00824013">
            <w:pPr>
              <w:jc w:val="center"/>
              <w:rPr>
                <w:rFonts w:ascii="GHEA Grapalat" w:hAnsi="GHEA Grapalat"/>
                <w:b/>
                <w:bCs/>
                <w:sz w:val="16"/>
                <w:szCs w:val="18"/>
                <w:lang w:val="es-ES"/>
              </w:rPr>
            </w:pPr>
          </w:p>
        </w:tc>
        <w:tc>
          <w:tcPr>
            <w:tcW w:w="1460" w:type="dxa"/>
            <w:vAlign w:val="center"/>
          </w:tcPr>
          <w:p w14:paraId="6533F92C" w14:textId="77777777" w:rsidR="00E579D1" w:rsidRPr="007320DA" w:rsidDel="00E968EF" w:rsidRDefault="00E579D1" w:rsidP="00824013">
            <w:pPr>
              <w:jc w:val="center"/>
              <w:rPr>
                <w:rFonts w:ascii="GHEA Grapalat" w:hAnsi="GHEA Grapalat"/>
                <w:b/>
                <w:bCs/>
                <w:sz w:val="16"/>
                <w:szCs w:val="18"/>
                <w:lang w:val="hy-AM"/>
              </w:rPr>
            </w:pPr>
          </w:p>
        </w:tc>
        <w:tc>
          <w:tcPr>
            <w:tcW w:w="2003" w:type="dxa"/>
            <w:vAlign w:val="center"/>
          </w:tcPr>
          <w:p w14:paraId="15EB0420" w14:textId="77777777" w:rsidR="00E579D1" w:rsidRPr="007320DA" w:rsidRDefault="00E579D1" w:rsidP="00824013">
            <w:pPr>
              <w:jc w:val="center"/>
              <w:rPr>
                <w:rFonts w:ascii="GHEA Grapalat" w:hAnsi="GHEA Grapalat"/>
                <w:b/>
                <w:bCs/>
                <w:sz w:val="16"/>
                <w:szCs w:val="18"/>
                <w:lang w:val="es-ES"/>
              </w:rPr>
            </w:pPr>
          </w:p>
        </w:tc>
        <w:tc>
          <w:tcPr>
            <w:tcW w:w="1757" w:type="dxa"/>
            <w:vAlign w:val="center"/>
          </w:tcPr>
          <w:p w14:paraId="7409EBC1" w14:textId="77777777" w:rsidR="00E579D1" w:rsidRPr="007320DA" w:rsidRDefault="00E579D1" w:rsidP="00824013">
            <w:pPr>
              <w:jc w:val="center"/>
              <w:rPr>
                <w:rFonts w:ascii="GHEA Grapalat" w:hAnsi="GHEA Grapalat"/>
                <w:b/>
                <w:bCs/>
                <w:sz w:val="16"/>
                <w:szCs w:val="18"/>
                <w:lang w:val="hy-AM"/>
              </w:rPr>
            </w:pPr>
          </w:p>
        </w:tc>
        <w:tc>
          <w:tcPr>
            <w:tcW w:w="1530" w:type="dxa"/>
            <w:vAlign w:val="center"/>
          </w:tcPr>
          <w:p w14:paraId="3BA64ACB" w14:textId="77777777" w:rsidR="00E579D1" w:rsidRPr="007320DA" w:rsidRDefault="00E579D1" w:rsidP="00824013">
            <w:pPr>
              <w:jc w:val="center"/>
              <w:rPr>
                <w:rFonts w:ascii="GHEA Grapalat" w:hAnsi="GHEA Grapalat"/>
                <w:b/>
                <w:bCs/>
                <w:sz w:val="16"/>
                <w:szCs w:val="18"/>
                <w:lang w:val="es-ES"/>
              </w:rPr>
            </w:pPr>
          </w:p>
        </w:tc>
        <w:tc>
          <w:tcPr>
            <w:tcW w:w="1323" w:type="dxa"/>
            <w:vAlign w:val="center"/>
          </w:tcPr>
          <w:p w14:paraId="75901500" w14:textId="77777777" w:rsidR="00E579D1" w:rsidRPr="007320DA" w:rsidRDefault="00E579D1" w:rsidP="00824013">
            <w:pPr>
              <w:jc w:val="center"/>
              <w:rPr>
                <w:rFonts w:ascii="GHEA Grapalat" w:hAnsi="GHEA Grapalat"/>
                <w:b/>
                <w:bCs/>
                <w:sz w:val="16"/>
                <w:szCs w:val="18"/>
                <w:lang w:val="es-ES"/>
              </w:rPr>
            </w:pPr>
          </w:p>
        </w:tc>
        <w:tc>
          <w:tcPr>
            <w:tcW w:w="900" w:type="dxa"/>
            <w:vAlign w:val="center"/>
          </w:tcPr>
          <w:p w14:paraId="3382973D" w14:textId="77777777" w:rsidR="00E579D1" w:rsidRPr="007320DA" w:rsidRDefault="00E579D1" w:rsidP="00824013">
            <w:pPr>
              <w:jc w:val="center"/>
              <w:rPr>
                <w:rFonts w:ascii="GHEA Grapalat" w:hAnsi="GHEA Grapalat"/>
                <w:b/>
                <w:bCs/>
                <w:sz w:val="16"/>
                <w:szCs w:val="18"/>
                <w:lang w:val="es-ES"/>
              </w:rPr>
            </w:pPr>
          </w:p>
        </w:tc>
      </w:tr>
      <w:tr w:rsidR="00E579D1" w:rsidRPr="007320DA" w14:paraId="5FAECBA2" w14:textId="77777777" w:rsidTr="00824013">
        <w:tc>
          <w:tcPr>
            <w:tcW w:w="1368" w:type="dxa"/>
            <w:vAlign w:val="center"/>
          </w:tcPr>
          <w:p w14:paraId="37A53EFC" w14:textId="77777777" w:rsidR="00E579D1" w:rsidRPr="007320DA" w:rsidRDefault="00E579D1" w:rsidP="00824013">
            <w:pPr>
              <w:jc w:val="center"/>
              <w:rPr>
                <w:rFonts w:ascii="GHEA Grapalat" w:hAnsi="GHEA Grapalat"/>
                <w:b/>
                <w:bCs/>
                <w:sz w:val="16"/>
                <w:szCs w:val="18"/>
                <w:lang w:val="es-ES"/>
              </w:rPr>
            </w:pPr>
          </w:p>
        </w:tc>
        <w:tc>
          <w:tcPr>
            <w:tcW w:w="1460" w:type="dxa"/>
            <w:vAlign w:val="center"/>
          </w:tcPr>
          <w:p w14:paraId="596E2A6E" w14:textId="77777777" w:rsidR="00E579D1" w:rsidRPr="007320DA" w:rsidDel="00E968EF" w:rsidRDefault="00E579D1" w:rsidP="00824013">
            <w:pPr>
              <w:jc w:val="center"/>
              <w:rPr>
                <w:rFonts w:ascii="GHEA Grapalat" w:hAnsi="GHEA Grapalat"/>
                <w:b/>
                <w:bCs/>
                <w:sz w:val="16"/>
                <w:szCs w:val="18"/>
                <w:lang w:val="hy-AM"/>
              </w:rPr>
            </w:pPr>
          </w:p>
        </w:tc>
        <w:tc>
          <w:tcPr>
            <w:tcW w:w="2003" w:type="dxa"/>
            <w:vAlign w:val="center"/>
          </w:tcPr>
          <w:p w14:paraId="725E927A" w14:textId="77777777" w:rsidR="00E579D1" w:rsidRPr="007320DA" w:rsidRDefault="00E579D1" w:rsidP="00824013">
            <w:pPr>
              <w:jc w:val="center"/>
              <w:rPr>
                <w:rFonts w:ascii="GHEA Grapalat" w:hAnsi="GHEA Grapalat"/>
                <w:b/>
                <w:bCs/>
                <w:sz w:val="16"/>
                <w:szCs w:val="18"/>
                <w:lang w:val="es-ES"/>
              </w:rPr>
            </w:pPr>
          </w:p>
        </w:tc>
        <w:tc>
          <w:tcPr>
            <w:tcW w:w="1757" w:type="dxa"/>
            <w:vAlign w:val="center"/>
          </w:tcPr>
          <w:p w14:paraId="31264E54" w14:textId="77777777" w:rsidR="00E579D1" w:rsidRPr="007320DA" w:rsidRDefault="00E579D1" w:rsidP="00824013">
            <w:pPr>
              <w:jc w:val="center"/>
              <w:rPr>
                <w:rFonts w:ascii="GHEA Grapalat" w:hAnsi="GHEA Grapalat"/>
                <w:b/>
                <w:bCs/>
                <w:sz w:val="16"/>
                <w:szCs w:val="18"/>
                <w:lang w:val="hy-AM"/>
              </w:rPr>
            </w:pPr>
          </w:p>
        </w:tc>
        <w:tc>
          <w:tcPr>
            <w:tcW w:w="1530" w:type="dxa"/>
            <w:vAlign w:val="center"/>
          </w:tcPr>
          <w:p w14:paraId="2597B7AC" w14:textId="77777777" w:rsidR="00E579D1" w:rsidRPr="007320DA" w:rsidRDefault="00E579D1" w:rsidP="00824013">
            <w:pPr>
              <w:jc w:val="center"/>
              <w:rPr>
                <w:rFonts w:ascii="GHEA Grapalat" w:hAnsi="GHEA Grapalat"/>
                <w:b/>
                <w:bCs/>
                <w:sz w:val="16"/>
                <w:szCs w:val="18"/>
                <w:lang w:val="es-ES"/>
              </w:rPr>
            </w:pPr>
          </w:p>
        </w:tc>
        <w:tc>
          <w:tcPr>
            <w:tcW w:w="1323" w:type="dxa"/>
            <w:vAlign w:val="center"/>
          </w:tcPr>
          <w:p w14:paraId="486DFC14" w14:textId="77777777" w:rsidR="00E579D1" w:rsidRPr="007320DA" w:rsidRDefault="00E579D1" w:rsidP="00824013">
            <w:pPr>
              <w:jc w:val="center"/>
              <w:rPr>
                <w:rFonts w:ascii="GHEA Grapalat" w:hAnsi="GHEA Grapalat"/>
                <w:b/>
                <w:bCs/>
                <w:sz w:val="16"/>
                <w:szCs w:val="18"/>
                <w:lang w:val="es-ES"/>
              </w:rPr>
            </w:pPr>
          </w:p>
        </w:tc>
        <w:tc>
          <w:tcPr>
            <w:tcW w:w="900" w:type="dxa"/>
            <w:vAlign w:val="center"/>
          </w:tcPr>
          <w:p w14:paraId="3E6C66C1" w14:textId="77777777" w:rsidR="00E579D1" w:rsidRPr="007320DA" w:rsidRDefault="00E579D1" w:rsidP="00824013">
            <w:pPr>
              <w:jc w:val="center"/>
              <w:rPr>
                <w:rFonts w:ascii="GHEA Grapalat" w:hAnsi="GHEA Grapalat"/>
                <w:b/>
                <w:bCs/>
                <w:sz w:val="16"/>
                <w:szCs w:val="18"/>
                <w:lang w:val="es-ES"/>
              </w:rPr>
            </w:pPr>
          </w:p>
        </w:tc>
      </w:tr>
      <w:tr w:rsidR="00E579D1" w:rsidRPr="007320DA" w14:paraId="49660D0F" w14:textId="77777777" w:rsidTr="00824013">
        <w:tc>
          <w:tcPr>
            <w:tcW w:w="1368" w:type="dxa"/>
            <w:vAlign w:val="center"/>
          </w:tcPr>
          <w:p w14:paraId="4FC6F7AB" w14:textId="77777777" w:rsidR="00E579D1" w:rsidRPr="007320DA" w:rsidRDefault="00E579D1" w:rsidP="00824013">
            <w:pPr>
              <w:jc w:val="center"/>
              <w:rPr>
                <w:rFonts w:ascii="GHEA Grapalat" w:hAnsi="GHEA Grapalat"/>
                <w:b/>
                <w:bCs/>
                <w:sz w:val="16"/>
                <w:szCs w:val="18"/>
                <w:lang w:val="es-ES"/>
              </w:rPr>
            </w:pPr>
          </w:p>
        </w:tc>
        <w:tc>
          <w:tcPr>
            <w:tcW w:w="1460" w:type="dxa"/>
            <w:vAlign w:val="center"/>
          </w:tcPr>
          <w:p w14:paraId="1F183197" w14:textId="77777777" w:rsidR="00E579D1" w:rsidRPr="007320DA" w:rsidDel="00E968EF" w:rsidRDefault="00E579D1" w:rsidP="00824013">
            <w:pPr>
              <w:jc w:val="center"/>
              <w:rPr>
                <w:rFonts w:ascii="GHEA Grapalat" w:hAnsi="GHEA Grapalat"/>
                <w:b/>
                <w:bCs/>
                <w:sz w:val="16"/>
                <w:szCs w:val="18"/>
                <w:lang w:val="hy-AM"/>
              </w:rPr>
            </w:pPr>
          </w:p>
        </w:tc>
        <w:tc>
          <w:tcPr>
            <w:tcW w:w="2003" w:type="dxa"/>
            <w:vAlign w:val="center"/>
          </w:tcPr>
          <w:p w14:paraId="7E3338DB" w14:textId="77777777" w:rsidR="00E579D1" w:rsidRPr="007320DA" w:rsidRDefault="00E579D1" w:rsidP="00824013">
            <w:pPr>
              <w:jc w:val="center"/>
              <w:rPr>
                <w:rFonts w:ascii="GHEA Grapalat" w:hAnsi="GHEA Grapalat"/>
                <w:b/>
                <w:bCs/>
                <w:sz w:val="16"/>
                <w:szCs w:val="18"/>
                <w:lang w:val="es-ES"/>
              </w:rPr>
            </w:pPr>
          </w:p>
        </w:tc>
        <w:tc>
          <w:tcPr>
            <w:tcW w:w="1757" w:type="dxa"/>
            <w:vAlign w:val="center"/>
          </w:tcPr>
          <w:p w14:paraId="0E1922F2" w14:textId="77777777" w:rsidR="00E579D1" w:rsidRPr="007320DA" w:rsidRDefault="00E579D1" w:rsidP="00824013">
            <w:pPr>
              <w:jc w:val="center"/>
              <w:rPr>
                <w:rFonts w:ascii="GHEA Grapalat" w:hAnsi="GHEA Grapalat"/>
                <w:b/>
                <w:bCs/>
                <w:sz w:val="16"/>
                <w:szCs w:val="18"/>
                <w:lang w:val="hy-AM"/>
              </w:rPr>
            </w:pPr>
          </w:p>
        </w:tc>
        <w:tc>
          <w:tcPr>
            <w:tcW w:w="1530" w:type="dxa"/>
            <w:vAlign w:val="center"/>
          </w:tcPr>
          <w:p w14:paraId="755E5B47" w14:textId="77777777" w:rsidR="00E579D1" w:rsidRPr="007320DA" w:rsidRDefault="00E579D1" w:rsidP="00824013">
            <w:pPr>
              <w:jc w:val="center"/>
              <w:rPr>
                <w:rFonts w:ascii="GHEA Grapalat" w:hAnsi="GHEA Grapalat"/>
                <w:b/>
                <w:bCs/>
                <w:sz w:val="16"/>
                <w:szCs w:val="18"/>
                <w:lang w:val="es-ES"/>
              </w:rPr>
            </w:pPr>
          </w:p>
        </w:tc>
        <w:tc>
          <w:tcPr>
            <w:tcW w:w="1323" w:type="dxa"/>
            <w:vAlign w:val="center"/>
          </w:tcPr>
          <w:p w14:paraId="3FE0A9EE" w14:textId="77777777" w:rsidR="00E579D1" w:rsidRPr="007320DA" w:rsidRDefault="00E579D1" w:rsidP="00824013">
            <w:pPr>
              <w:jc w:val="center"/>
              <w:rPr>
                <w:rFonts w:ascii="GHEA Grapalat" w:hAnsi="GHEA Grapalat"/>
                <w:b/>
                <w:bCs/>
                <w:sz w:val="16"/>
                <w:szCs w:val="18"/>
                <w:lang w:val="es-ES"/>
              </w:rPr>
            </w:pPr>
          </w:p>
        </w:tc>
        <w:tc>
          <w:tcPr>
            <w:tcW w:w="900" w:type="dxa"/>
            <w:vAlign w:val="center"/>
          </w:tcPr>
          <w:p w14:paraId="28E3E21C" w14:textId="77777777" w:rsidR="00E579D1" w:rsidRPr="007320DA" w:rsidRDefault="00E579D1" w:rsidP="00824013">
            <w:pPr>
              <w:jc w:val="center"/>
              <w:rPr>
                <w:rFonts w:ascii="GHEA Grapalat" w:hAnsi="GHEA Grapalat"/>
                <w:b/>
                <w:bCs/>
                <w:sz w:val="16"/>
                <w:szCs w:val="18"/>
                <w:lang w:val="es-ES"/>
              </w:rPr>
            </w:pPr>
          </w:p>
        </w:tc>
      </w:tr>
    </w:tbl>
    <w:p w14:paraId="6B0FDDD3" w14:textId="77777777" w:rsidR="00E579D1" w:rsidRPr="007320DA" w:rsidRDefault="00E579D1" w:rsidP="00E579D1">
      <w:pPr>
        <w:pStyle w:val="Heading3"/>
        <w:spacing w:line="240" w:lineRule="auto"/>
        <w:ind w:firstLine="567"/>
        <w:jc w:val="left"/>
        <w:rPr>
          <w:rFonts w:ascii="GHEA Grapalat" w:hAnsi="GHEA Grapalat"/>
          <w:b/>
          <w:lang w:val="en-US"/>
        </w:rPr>
      </w:pPr>
    </w:p>
    <w:p w14:paraId="5ABDDEA3" w14:textId="77777777" w:rsidR="00E579D1" w:rsidRPr="007320DA" w:rsidRDefault="00E579D1" w:rsidP="00E579D1">
      <w:pPr>
        <w:pStyle w:val="Heading3"/>
        <w:spacing w:line="240" w:lineRule="auto"/>
        <w:ind w:firstLine="567"/>
        <w:jc w:val="left"/>
        <w:rPr>
          <w:rFonts w:ascii="GHEA Grapalat" w:hAnsi="GHEA Grapalat"/>
          <w:b/>
          <w:lang w:val="en-US"/>
        </w:rPr>
      </w:pPr>
    </w:p>
    <w:p w14:paraId="4112FE23" w14:textId="77777777" w:rsidR="00E579D1" w:rsidRPr="007320DA" w:rsidRDefault="00E579D1" w:rsidP="00E579D1">
      <w:pPr>
        <w:pStyle w:val="Heading3"/>
        <w:spacing w:line="240" w:lineRule="auto"/>
        <w:ind w:firstLine="567"/>
        <w:jc w:val="left"/>
        <w:rPr>
          <w:rFonts w:ascii="GHEA Grapalat" w:hAnsi="GHEA Grapalat"/>
          <w:b/>
          <w:lang w:val="en-US"/>
        </w:rPr>
      </w:pPr>
    </w:p>
    <w:p w14:paraId="10AC6646" w14:textId="77777777" w:rsidR="00E579D1" w:rsidRPr="007320DA" w:rsidRDefault="00E579D1" w:rsidP="00E579D1">
      <w:pPr>
        <w:pStyle w:val="Heading3"/>
        <w:spacing w:line="240" w:lineRule="auto"/>
        <w:ind w:firstLine="567"/>
        <w:jc w:val="left"/>
        <w:rPr>
          <w:rFonts w:ascii="GHEA Grapalat" w:hAnsi="GHEA Grapalat"/>
          <w:b/>
          <w:lang w:val="en-US"/>
        </w:rPr>
      </w:pPr>
    </w:p>
    <w:p w14:paraId="40DC51F0" w14:textId="77777777" w:rsidR="00E579D1" w:rsidRPr="007320DA" w:rsidRDefault="00E579D1" w:rsidP="00E579D1">
      <w:pPr>
        <w:rPr>
          <w:rFonts w:ascii="GHEA Grapalat" w:hAnsi="GHEA Grapalat"/>
          <w:sz w:val="20"/>
          <w:lang w:val="es-ES"/>
        </w:rPr>
      </w:pPr>
    </w:p>
    <w:p w14:paraId="5F403B1A" w14:textId="77777777" w:rsidR="00E579D1" w:rsidRPr="007320DA" w:rsidRDefault="00E579D1" w:rsidP="00E579D1">
      <w:pPr>
        <w:jc w:val="both"/>
        <w:rPr>
          <w:rFonts w:ascii="GHEA Grapalat" w:hAnsi="GHEA Grapalat"/>
          <w:sz w:val="20"/>
          <w:u w:val="single"/>
        </w:rPr>
      </w:pP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t xml:space="preserve">    </w:t>
      </w:r>
    </w:p>
    <w:p w14:paraId="3E284942" w14:textId="77777777" w:rsidR="00E579D1" w:rsidRPr="007320DA" w:rsidRDefault="00E579D1" w:rsidP="00E579D1">
      <w:pPr>
        <w:jc w:val="both"/>
        <w:rPr>
          <w:rFonts w:ascii="GHEA Grapalat" w:hAnsi="GHEA Grapalat"/>
          <w:sz w:val="20"/>
          <w:u w:val="single"/>
        </w:rPr>
      </w:pPr>
      <w:r>
        <w:rPr>
          <w:rFonts w:ascii="GHEA Grapalat" w:hAnsi="GHEA Grapalat" w:cs="Sylfaen"/>
          <w:sz w:val="20"/>
          <w:vertAlign w:val="superscript"/>
          <w:lang w:val="hy-AM"/>
        </w:rPr>
        <w:t xml:space="preserve">                          </w:t>
      </w:r>
      <w:r w:rsidRPr="007320DA">
        <w:rPr>
          <w:rFonts w:ascii="GHEA Grapalat" w:hAnsi="GHEA Grapalat" w:cs="Sylfaen"/>
          <w:sz w:val="20"/>
          <w:vertAlign w:val="superscript"/>
          <w:lang w:val="hy-AM"/>
        </w:rPr>
        <w:t>մասնակցի անվանումը (ղեկավարի պաշտոնը, անուն ազգանունը)</w:t>
      </w:r>
      <w:r w:rsidRPr="007320DA">
        <w:rPr>
          <w:rFonts w:ascii="GHEA Grapalat" w:hAnsi="GHEA Grapalat" w:cs="Sylfaen"/>
          <w:sz w:val="20"/>
          <w:vertAlign w:val="superscript"/>
        </w:rPr>
        <w:t xml:space="preserve">  </w:t>
      </w:r>
      <w:r w:rsidRPr="007320DA">
        <w:rPr>
          <w:rFonts w:ascii="GHEA Grapalat" w:hAnsi="GHEA Grapalat" w:cs="Sylfaen"/>
          <w:sz w:val="20"/>
          <w:vertAlign w:val="superscript"/>
        </w:rPr>
        <w:tab/>
      </w:r>
      <w:r w:rsidRPr="007320DA">
        <w:rPr>
          <w:rFonts w:ascii="GHEA Grapalat" w:hAnsi="GHEA Grapalat" w:cs="Sylfaen"/>
          <w:sz w:val="20"/>
          <w:vertAlign w:val="superscript"/>
        </w:rPr>
        <w:tab/>
      </w:r>
      <w:r w:rsidRPr="007320DA">
        <w:rPr>
          <w:rFonts w:ascii="GHEA Grapalat" w:hAnsi="GHEA Grapalat" w:cs="Sylfaen"/>
          <w:vertAlign w:val="superscript"/>
        </w:rPr>
        <w:t xml:space="preserve">                           </w:t>
      </w:r>
      <w:r w:rsidRPr="007320DA">
        <w:rPr>
          <w:rFonts w:ascii="GHEA Grapalat" w:hAnsi="GHEA Grapalat" w:cs="Sylfaen"/>
          <w:sz w:val="20"/>
          <w:vertAlign w:val="superscript"/>
          <w:lang w:val="hy-AM"/>
        </w:rPr>
        <w:t>ստորագրությո</w:t>
      </w:r>
      <w:r w:rsidRPr="007320DA">
        <w:rPr>
          <w:rFonts w:ascii="GHEA Grapalat" w:hAnsi="GHEA Grapalat" w:cs="Sylfaen"/>
          <w:sz w:val="20"/>
          <w:vertAlign w:val="superscript"/>
        </w:rPr>
        <w:t>ւն</w:t>
      </w:r>
      <w:r w:rsidRPr="007320DA">
        <w:rPr>
          <w:rFonts w:ascii="GHEA Grapalat" w:hAnsi="GHEA Grapalat" w:cs="Sylfaen"/>
          <w:sz w:val="20"/>
          <w:lang w:val="hy-AM"/>
        </w:rPr>
        <w:t xml:space="preserve"> </w:t>
      </w:r>
    </w:p>
    <w:p w14:paraId="2A8F49A3" w14:textId="77777777" w:rsidR="00E579D1" w:rsidRPr="007320DA" w:rsidRDefault="00E579D1" w:rsidP="00E579D1">
      <w:pPr>
        <w:jc w:val="right"/>
        <w:rPr>
          <w:rFonts w:ascii="GHEA Grapalat" w:hAnsi="GHEA Grapalat" w:cs="Sylfaen"/>
          <w:sz w:val="20"/>
        </w:rPr>
      </w:pPr>
    </w:p>
    <w:p w14:paraId="5608B1D4" w14:textId="77777777" w:rsidR="00E579D1" w:rsidRPr="007320DA" w:rsidRDefault="00E579D1" w:rsidP="00E579D1">
      <w:pPr>
        <w:jc w:val="right"/>
        <w:rPr>
          <w:rFonts w:ascii="GHEA Grapalat" w:hAnsi="GHEA Grapalat" w:cs="Sylfaen"/>
          <w:sz w:val="20"/>
        </w:rPr>
      </w:pPr>
    </w:p>
    <w:p w14:paraId="269AF406" w14:textId="77777777" w:rsidR="00E579D1" w:rsidRPr="007320DA" w:rsidRDefault="00E579D1" w:rsidP="00E579D1">
      <w:pPr>
        <w:jc w:val="right"/>
        <w:rPr>
          <w:rFonts w:ascii="GHEA Grapalat" w:hAnsi="GHEA Grapalat" w:cs="Arial"/>
          <w:sz w:val="20"/>
          <w:lang w:val="hy-AM"/>
        </w:rPr>
      </w:pPr>
      <w:r w:rsidRPr="007320DA">
        <w:rPr>
          <w:rFonts w:ascii="GHEA Grapalat" w:hAnsi="GHEA Grapalat" w:cs="Sylfaen"/>
          <w:sz w:val="20"/>
          <w:lang w:val="hy-AM"/>
        </w:rPr>
        <w:t>Կ</w:t>
      </w:r>
      <w:r w:rsidRPr="007320DA">
        <w:rPr>
          <w:rFonts w:ascii="GHEA Grapalat" w:hAnsi="GHEA Grapalat" w:cs="Arial"/>
          <w:sz w:val="20"/>
          <w:lang w:val="hy-AM"/>
        </w:rPr>
        <w:t xml:space="preserve">. </w:t>
      </w:r>
      <w:r w:rsidRPr="007320DA">
        <w:rPr>
          <w:rFonts w:ascii="GHEA Grapalat" w:hAnsi="GHEA Grapalat" w:cs="Sylfaen"/>
          <w:sz w:val="20"/>
          <w:lang w:val="hy-AM"/>
        </w:rPr>
        <w:t>Տ</w:t>
      </w:r>
      <w:r w:rsidRPr="007320DA">
        <w:rPr>
          <w:rFonts w:ascii="GHEA Grapalat" w:hAnsi="GHEA Grapalat" w:cs="Arial"/>
          <w:sz w:val="20"/>
          <w:lang w:val="hy-AM"/>
        </w:rPr>
        <w:t>.</w:t>
      </w:r>
      <w:r w:rsidRPr="007320DA">
        <w:rPr>
          <w:rFonts w:ascii="GHEA Grapalat" w:hAnsi="GHEA Grapalat" w:cs="Arial"/>
          <w:sz w:val="20"/>
          <w:lang w:val="hy-AM"/>
        </w:rPr>
        <w:tab/>
      </w:r>
      <w:r w:rsidRPr="007320DA">
        <w:rPr>
          <w:rFonts w:ascii="GHEA Grapalat" w:hAnsi="GHEA Grapalat" w:cs="Arial"/>
          <w:sz w:val="20"/>
          <w:lang w:val="hy-AM"/>
        </w:rPr>
        <w:tab/>
        <w:t xml:space="preserve"> </w:t>
      </w:r>
    </w:p>
    <w:p w14:paraId="21905423" w14:textId="77777777" w:rsidR="00E579D1" w:rsidRPr="007320DA" w:rsidRDefault="00E579D1" w:rsidP="00E579D1">
      <w:pPr>
        <w:jc w:val="right"/>
        <w:rPr>
          <w:rFonts w:ascii="GHEA Grapalat" w:hAnsi="GHEA Grapalat"/>
          <w:sz w:val="20"/>
          <w:lang w:val="hy-AM"/>
        </w:rPr>
      </w:pPr>
    </w:p>
    <w:p w14:paraId="38F880E8" w14:textId="77777777" w:rsidR="00E579D1" w:rsidRPr="007320DA" w:rsidRDefault="00E579D1" w:rsidP="00E579D1">
      <w:pPr>
        <w:jc w:val="right"/>
        <w:rPr>
          <w:rFonts w:ascii="GHEA Grapalat" w:hAnsi="GHEA Grapalat"/>
          <w:sz w:val="20"/>
          <w:lang w:val="hy-AM"/>
        </w:rPr>
      </w:pPr>
    </w:p>
    <w:p w14:paraId="307614FB" w14:textId="77777777" w:rsidR="00E579D1" w:rsidRPr="002A4619" w:rsidRDefault="00E579D1" w:rsidP="00E579D1">
      <w:pPr>
        <w:pStyle w:val="FootnoteText"/>
        <w:rPr>
          <w:rFonts w:ascii="GHEA Grapalat" w:hAnsi="GHEA Grapalat"/>
          <w:i/>
          <w:sz w:val="16"/>
          <w:szCs w:val="16"/>
          <w:lang w:val="af-ZA"/>
        </w:rPr>
      </w:pPr>
      <w:r w:rsidRPr="007320DA">
        <w:rPr>
          <w:rFonts w:ascii="GHEA Grapalat" w:hAnsi="GHEA Grapalat"/>
          <w:i/>
          <w:sz w:val="16"/>
          <w:szCs w:val="16"/>
          <w:lang w:val="hy-AM"/>
        </w:rPr>
        <w:t>*լրացվում</w:t>
      </w:r>
      <w:r w:rsidRPr="007320DA">
        <w:rPr>
          <w:rFonts w:ascii="GHEA Grapalat" w:hAnsi="GHEA Grapalat"/>
          <w:i/>
          <w:sz w:val="16"/>
          <w:szCs w:val="16"/>
          <w:lang w:val="af-ZA"/>
        </w:rPr>
        <w:t xml:space="preserve"> </w:t>
      </w:r>
      <w:r w:rsidRPr="007320DA">
        <w:rPr>
          <w:rFonts w:ascii="GHEA Grapalat" w:hAnsi="GHEA Grapalat"/>
          <w:i/>
          <w:sz w:val="16"/>
          <w:szCs w:val="16"/>
          <w:lang w:val="hy-AM"/>
        </w:rPr>
        <w:t>է</w:t>
      </w:r>
      <w:r w:rsidRPr="007320DA">
        <w:rPr>
          <w:rFonts w:ascii="GHEA Grapalat" w:hAnsi="GHEA Grapalat"/>
          <w:i/>
          <w:sz w:val="16"/>
          <w:szCs w:val="16"/>
          <w:lang w:val="af-ZA"/>
        </w:rPr>
        <w:t xml:space="preserve"> </w:t>
      </w:r>
      <w:r w:rsidRPr="007320DA">
        <w:rPr>
          <w:rFonts w:ascii="GHEA Grapalat" w:hAnsi="GHEA Grapalat"/>
          <w:i/>
          <w:sz w:val="16"/>
          <w:szCs w:val="16"/>
          <w:lang w:val="hy-AM"/>
        </w:rPr>
        <w:t>հանձնաժողովի</w:t>
      </w:r>
      <w:r w:rsidRPr="007320DA">
        <w:rPr>
          <w:rFonts w:ascii="GHEA Grapalat" w:hAnsi="GHEA Grapalat"/>
          <w:i/>
          <w:sz w:val="16"/>
          <w:szCs w:val="16"/>
          <w:lang w:val="af-ZA"/>
        </w:rPr>
        <w:t xml:space="preserve"> </w:t>
      </w:r>
      <w:r w:rsidRPr="007320DA">
        <w:rPr>
          <w:rFonts w:ascii="GHEA Grapalat" w:hAnsi="GHEA Grapalat"/>
          <w:i/>
          <w:sz w:val="16"/>
          <w:szCs w:val="16"/>
          <w:lang w:val="hy-AM"/>
        </w:rPr>
        <w:t>քարտուղարի</w:t>
      </w:r>
      <w:r w:rsidRPr="007320DA">
        <w:rPr>
          <w:rFonts w:ascii="GHEA Grapalat" w:hAnsi="GHEA Grapalat"/>
          <w:i/>
          <w:sz w:val="16"/>
          <w:szCs w:val="16"/>
          <w:lang w:val="af-ZA"/>
        </w:rPr>
        <w:t xml:space="preserve"> </w:t>
      </w:r>
      <w:r w:rsidRPr="007320DA">
        <w:rPr>
          <w:rFonts w:ascii="GHEA Grapalat" w:hAnsi="GHEA Grapalat"/>
          <w:i/>
          <w:sz w:val="16"/>
          <w:szCs w:val="16"/>
          <w:lang w:val="hy-AM"/>
        </w:rPr>
        <w:t>կողմից</w:t>
      </w:r>
      <w:r w:rsidRPr="007320DA">
        <w:rPr>
          <w:rFonts w:ascii="GHEA Grapalat" w:hAnsi="GHEA Grapalat"/>
          <w:i/>
          <w:sz w:val="16"/>
          <w:szCs w:val="16"/>
          <w:lang w:val="af-ZA"/>
        </w:rPr>
        <w:t xml:space="preserve">` </w:t>
      </w:r>
      <w:r w:rsidRPr="007320DA">
        <w:rPr>
          <w:rFonts w:ascii="GHEA Grapalat" w:hAnsi="GHEA Grapalat"/>
          <w:i/>
          <w:sz w:val="16"/>
          <w:szCs w:val="16"/>
          <w:lang w:val="hy-AM"/>
        </w:rPr>
        <w:t>մինչև</w:t>
      </w:r>
      <w:r w:rsidRPr="007320DA">
        <w:rPr>
          <w:rFonts w:ascii="GHEA Grapalat" w:hAnsi="GHEA Grapalat"/>
          <w:i/>
          <w:sz w:val="16"/>
          <w:szCs w:val="16"/>
          <w:lang w:val="af-ZA"/>
        </w:rPr>
        <w:t xml:space="preserve"> </w:t>
      </w:r>
      <w:r w:rsidRPr="007320DA">
        <w:rPr>
          <w:rFonts w:ascii="GHEA Grapalat" w:hAnsi="GHEA Grapalat"/>
          <w:i/>
          <w:sz w:val="16"/>
          <w:szCs w:val="16"/>
          <w:lang w:val="hy-AM"/>
        </w:rPr>
        <w:t>հրավերը</w:t>
      </w:r>
      <w:r w:rsidRPr="007320DA">
        <w:rPr>
          <w:rFonts w:ascii="GHEA Grapalat" w:hAnsi="GHEA Grapalat"/>
          <w:i/>
          <w:sz w:val="16"/>
          <w:szCs w:val="16"/>
          <w:lang w:val="af-ZA"/>
        </w:rPr>
        <w:t xml:space="preserve"> </w:t>
      </w:r>
      <w:r w:rsidRPr="007320DA">
        <w:rPr>
          <w:rFonts w:ascii="GHEA Grapalat" w:hAnsi="GHEA Grapalat"/>
          <w:i/>
          <w:sz w:val="16"/>
          <w:szCs w:val="16"/>
          <w:lang w:val="hy-AM"/>
        </w:rPr>
        <w:t>տեղեկագրում</w:t>
      </w:r>
      <w:r w:rsidRPr="007320DA">
        <w:rPr>
          <w:rFonts w:ascii="GHEA Grapalat" w:hAnsi="GHEA Grapalat"/>
          <w:i/>
          <w:sz w:val="16"/>
          <w:szCs w:val="16"/>
          <w:lang w:val="af-ZA"/>
        </w:rPr>
        <w:t xml:space="preserve"> </w:t>
      </w:r>
      <w:r w:rsidRPr="007320DA">
        <w:rPr>
          <w:rFonts w:ascii="GHEA Grapalat" w:hAnsi="GHEA Grapalat"/>
          <w:i/>
          <w:sz w:val="16"/>
          <w:szCs w:val="16"/>
          <w:lang w:val="hy-AM"/>
        </w:rPr>
        <w:t>հրապարակելը:</w:t>
      </w:r>
    </w:p>
    <w:p w14:paraId="4D4E60BE" w14:textId="77777777" w:rsidR="00E579D1" w:rsidRPr="00E579D1" w:rsidRDefault="00E579D1">
      <w:pPr>
        <w:pStyle w:val="Heading3"/>
        <w:spacing w:line="240" w:lineRule="auto"/>
        <w:ind w:firstLine="567"/>
        <w:jc w:val="right"/>
        <w:rPr>
          <w:rFonts w:ascii="GHEA Grapalat" w:hAnsi="GHEA Grapalat" w:cs="Sylfaen"/>
          <w:b/>
          <w:i w:val="0"/>
          <w:lang w:val="af-ZA"/>
        </w:rPr>
      </w:pPr>
    </w:p>
    <w:p w14:paraId="52E2490A" w14:textId="77777777" w:rsidR="00E579D1" w:rsidRDefault="00E579D1">
      <w:pPr>
        <w:pStyle w:val="Heading3"/>
        <w:spacing w:line="240" w:lineRule="auto"/>
        <w:ind w:firstLine="567"/>
        <w:jc w:val="right"/>
        <w:rPr>
          <w:rFonts w:ascii="GHEA Grapalat" w:hAnsi="GHEA Grapalat" w:cs="Sylfaen"/>
          <w:b/>
          <w:i w:val="0"/>
          <w:lang w:val="hy-AM"/>
        </w:rPr>
      </w:pPr>
    </w:p>
    <w:p w14:paraId="4E18F3AD" w14:textId="77777777" w:rsidR="00E579D1" w:rsidRDefault="00E579D1">
      <w:pPr>
        <w:pStyle w:val="Heading3"/>
        <w:spacing w:line="240" w:lineRule="auto"/>
        <w:ind w:firstLine="567"/>
        <w:jc w:val="right"/>
        <w:rPr>
          <w:rFonts w:ascii="GHEA Grapalat" w:hAnsi="GHEA Grapalat" w:cs="Sylfaen"/>
          <w:b/>
          <w:i w:val="0"/>
          <w:lang w:val="hy-AM"/>
        </w:rPr>
      </w:pPr>
    </w:p>
    <w:p w14:paraId="2E491508" w14:textId="77777777" w:rsidR="00E579D1" w:rsidRDefault="00E579D1">
      <w:pPr>
        <w:pStyle w:val="Heading3"/>
        <w:spacing w:line="240" w:lineRule="auto"/>
        <w:ind w:firstLine="567"/>
        <w:jc w:val="right"/>
        <w:rPr>
          <w:rFonts w:ascii="GHEA Grapalat" w:hAnsi="GHEA Grapalat" w:cs="Sylfaen"/>
          <w:b/>
          <w:i w:val="0"/>
          <w:lang w:val="hy-AM"/>
        </w:rPr>
      </w:pPr>
    </w:p>
    <w:p w14:paraId="44B89DEF" w14:textId="77777777" w:rsidR="00E579D1" w:rsidRDefault="00E579D1">
      <w:pPr>
        <w:pStyle w:val="Heading3"/>
        <w:spacing w:line="240" w:lineRule="auto"/>
        <w:ind w:firstLine="567"/>
        <w:jc w:val="right"/>
        <w:rPr>
          <w:rFonts w:ascii="GHEA Grapalat" w:hAnsi="GHEA Grapalat" w:cs="Sylfaen"/>
          <w:b/>
          <w:i w:val="0"/>
          <w:lang w:val="hy-AM"/>
        </w:rPr>
      </w:pPr>
    </w:p>
    <w:p w14:paraId="798FC558" w14:textId="77777777" w:rsidR="00E579D1" w:rsidRDefault="00E579D1">
      <w:pPr>
        <w:pStyle w:val="Heading3"/>
        <w:spacing w:line="240" w:lineRule="auto"/>
        <w:ind w:firstLine="567"/>
        <w:jc w:val="right"/>
        <w:rPr>
          <w:rFonts w:ascii="GHEA Grapalat" w:hAnsi="GHEA Grapalat" w:cs="Sylfaen"/>
          <w:b/>
          <w:i w:val="0"/>
          <w:lang w:val="hy-AM"/>
        </w:rPr>
      </w:pPr>
    </w:p>
    <w:p w14:paraId="1B92B3E9" w14:textId="77777777" w:rsidR="00E579D1" w:rsidRDefault="00E579D1">
      <w:pPr>
        <w:pStyle w:val="Heading3"/>
        <w:spacing w:line="240" w:lineRule="auto"/>
        <w:ind w:firstLine="567"/>
        <w:jc w:val="right"/>
        <w:rPr>
          <w:rFonts w:ascii="GHEA Grapalat" w:hAnsi="GHEA Grapalat" w:cs="Sylfaen"/>
          <w:b/>
          <w:i w:val="0"/>
          <w:lang w:val="hy-AM"/>
        </w:rPr>
      </w:pPr>
    </w:p>
    <w:p w14:paraId="6CDE4A1F" w14:textId="77777777" w:rsidR="00E579D1" w:rsidRDefault="00E579D1" w:rsidP="00E579D1">
      <w:pPr>
        <w:rPr>
          <w:rFonts w:ascii="Sylfaen" w:hAnsi="Sylfaen"/>
          <w:lang w:val="hy-AM"/>
        </w:rPr>
      </w:pPr>
    </w:p>
    <w:p w14:paraId="26CE819F" w14:textId="77777777" w:rsidR="00E579D1" w:rsidRDefault="00E579D1" w:rsidP="00E579D1">
      <w:pPr>
        <w:rPr>
          <w:rFonts w:ascii="Sylfaen" w:hAnsi="Sylfaen"/>
          <w:lang w:val="hy-AM"/>
        </w:rPr>
      </w:pPr>
    </w:p>
    <w:p w14:paraId="5B4F7C10" w14:textId="77777777" w:rsidR="00E579D1" w:rsidRDefault="00E579D1" w:rsidP="00E579D1">
      <w:pPr>
        <w:rPr>
          <w:rFonts w:ascii="Sylfaen" w:hAnsi="Sylfaen"/>
          <w:lang w:val="hy-AM"/>
        </w:rPr>
      </w:pPr>
    </w:p>
    <w:p w14:paraId="135760B6" w14:textId="77777777" w:rsidR="00E579D1" w:rsidRDefault="00E579D1" w:rsidP="00E579D1">
      <w:pPr>
        <w:rPr>
          <w:rFonts w:ascii="Sylfaen" w:hAnsi="Sylfaen"/>
          <w:lang w:val="hy-AM"/>
        </w:rPr>
      </w:pPr>
    </w:p>
    <w:p w14:paraId="1A25D300" w14:textId="77777777" w:rsidR="00E579D1" w:rsidRDefault="00E579D1" w:rsidP="00E579D1">
      <w:pPr>
        <w:rPr>
          <w:rFonts w:ascii="Sylfaen" w:hAnsi="Sylfaen"/>
          <w:lang w:val="hy-AM"/>
        </w:rPr>
      </w:pPr>
    </w:p>
    <w:p w14:paraId="381C7946" w14:textId="77777777" w:rsidR="00E579D1" w:rsidRDefault="00E579D1" w:rsidP="00E579D1">
      <w:pPr>
        <w:rPr>
          <w:rFonts w:ascii="Sylfaen" w:hAnsi="Sylfaen"/>
          <w:lang w:val="hy-AM"/>
        </w:rPr>
      </w:pPr>
    </w:p>
    <w:p w14:paraId="376536D7" w14:textId="77777777" w:rsidR="00E579D1" w:rsidRDefault="00E579D1" w:rsidP="00E579D1">
      <w:pPr>
        <w:rPr>
          <w:rFonts w:ascii="Sylfaen" w:hAnsi="Sylfaen"/>
          <w:lang w:val="hy-AM"/>
        </w:rPr>
      </w:pPr>
    </w:p>
    <w:p w14:paraId="40F5A9BA" w14:textId="77777777" w:rsidR="00E579D1" w:rsidRDefault="00E579D1" w:rsidP="00E579D1">
      <w:pPr>
        <w:rPr>
          <w:rFonts w:ascii="Sylfaen" w:hAnsi="Sylfaen"/>
          <w:lang w:val="hy-AM"/>
        </w:rPr>
      </w:pPr>
    </w:p>
    <w:p w14:paraId="2B7D1352" w14:textId="77777777" w:rsidR="00E579D1" w:rsidRDefault="00E579D1" w:rsidP="00E579D1">
      <w:pPr>
        <w:rPr>
          <w:rFonts w:ascii="Sylfaen" w:hAnsi="Sylfaen"/>
          <w:lang w:val="hy-AM"/>
        </w:rPr>
      </w:pPr>
    </w:p>
    <w:p w14:paraId="785B06F4" w14:textId="77777777" w:rsidR="00E579D1" w:rsidRDefault="00E579D1" w:rsidP="00E579D1">
      <w:pPr>
        <w:rPr>
          <w:rFonts w:ascii="Sylfaen" w:hAnsi="Sylfaen"/>
          <w:lang w:val="hy-AM"/>
        </w:rPr>
      </w:pPr>
    </w:p>
    <w:p w14:paraId="5726BA7F" w14:textId="77777777" w:rsidR="00E579D1" w:rsidRDefault="00E579D1" w:rsidP="00E579D1">
      <w:pPr>
        <w:rPr>
          <w:rFonts w:ascii="Sylfaen" w:hAnsi="Sylfaen"/>
          <w:lang w:val="hy-AM"/>
        </w:rPr>
      </w:pPr>
    </w:p>
    <w:p w14:paraId="03CD7DB8" w14:textId="77777777" w:rsidR="00E579D1" w:rsidRDefault="00E579D1" w:rsidP="00E579D1">
      <w:pPr>
        <w:rPr>
          <w:rFonts w:ascii="Sylfaen" w:hAnsi="Sylfaen"/>
          <w:lang w:val="hy-AM"/>
        </w:rPr>
      </w:pPr>
    </w:p>
    <w:p w14:paraId="7D5CBEAD" w14:textId="77777777" w:rsidR="00E579D1" w:rsidRPr="00E579D1" w:rsidRDefault="00E579D1" w:rsidP="00E579D1">
      <w:pPr>
        <w:rPr>
          <w:rFonts w:ascii="Sylfaen" w:hAnsi="Sylfaen"/>
          <w:lang w:val="hy-AM"/>
        </w:rPr>
      </w:pPr>
    </w:p>
    <w:p w14:paraId="660CBDB2" w14:textId="77777777" w:rsidR="00E579D1" w:rsidRDefault="00E579D1">
      <w:pPr>
        <w:pStyle w:val="Heading3"/>
        <w:spacing w:line="240" w:lineRule="auto"/>
        <w:ind w:firstLine="567"/>
        <w:jc w:val="right"/>
        <w:rPr>
          <w:rFonts w:ascii="GHEA Grapalat" w:hAnsi="GHEA Grapalat" w:cs="Sylfaen"/>
          <w:b/>
          <w:i w:val="0"/>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A02FF72"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E28EC">
        <w:rPr>
          <w:rFonts w:ascii="GHEA Grapalat" w:hAnsi="GHEA Grapalat"/>
          <w:i/>
          <w:lang w:val="af-ZA"/>
        </w:rPr>
        <w:t>ԵՔ-ԲՄԱՇՁԲ-24/2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ED6BAF9"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71067B">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5E5B64D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20E3F964" w14:textId="73C98D91"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3391ECA" w:rsidR="000E20A1" w:rsidRPr="00FD1EE4" w:rsidRDefault="000E20A1" w:rsidP="000E20A1">
      <w:pPr>
        <w:rPr>
          <w:rFonts w:ascii="GHEA Grapalat" w:eastAsia="GHEA Grapalat" w:hAnsi="GHEA Grapalat" w:cs="GHEA Grapalat"/>
          <w:b/>
        </w:rPr>
      </w:pP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51B5D2B0"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8971E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8971E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15F2789"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EB5851">
        <w:trPr>
          <w:trHeight w:val="116"/>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w:t>
      </w:r>
      <w:r>
        <w:rPr>
          <w:rFonts w:ascii="GHEA Grapalat" w:eastAsia="GHEA Grapalat" w:hAnsi="GHEA Grapalat" w:cs="GHEA Grapalat"/>
          <w:color w:val="000000"/>
        </w:rPr>
        <w:lastRenderedPageBreak/>
        <w:t xml:space="preserve">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w:t>
      </w:r>
      <w:r>
        <w:rPr>
          <w:rFonts w:ascii="GHEA Grapalat" w:eastAsia="GHEA Grapalat" w:hAnsi="GHEA Grapalat" w:cs="GHEA Grapalat"/>
          <w:color w:val="000000"/>
        </w:rPr>
        <w:lastRenderedPageBreak/>
        <w:t>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w:t>
      </w:r>
      <w:r>
        <w:rPr>
          <w:rFonts w:ascii="GHEA Grapalat" w:eastAsia="GHEA Grapalat" w:hAnsi="GHEA Grapalat" w:cs="GHEA Grapalat"/>
        </w:rPr>
        <w:lastRenderedPageBreak/>
        <w:t>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w:t>
      </w:r>
      <w:r>
        <w:rPr>
          <w:rFonts w:ascii="GHEA Grapalat" w:eastAsia="GHEA Grapalat" w:hAnsi="GHEA Grapalat" w:cs="GHEA Grapalat"/>
        </w:rPr>
        <w:lastRenderedPageBreak/>
        <w:t>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w:t>
      </w:r>
      <w:r>
        <w:rPr>
          <w:rFonts w:ascii="GHEA Grapalat" w:eastAsia="GHEA Grapalat" w:hAnsi="GHEA Grapalat" w:cs="GHEA Grapalat"/>
        </w:rPr>
        <w:lastRenderedPageBreak/>
        <w:t>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Pr>
          <w:rFonts w:ascii="GHEA Grapalat" w:eastAsia="GHEA Grapalat" w:hAnsi="GHEA Grapalat" w:cs="GHEA Grapalat"/>
        </w:rPr>
        <w:lastRenderedPageBreak/>
        <w:t xml:space="preserve">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Default="00473608" w:rsidP="000B1088">
      <w:pPr>
        <w:pStyle w:val="BodyTextIndent3"/>
        <w:spacing w:line="240" w:lineRule="auto"/>
        <w:ind w:firstLine="0"/>
        <w:jc w:val="right"/>
        <w:rPr>
          <w:rFonts w:ascii="GHEA Grapalat" w:hAnsi="GHEA Grapalat" w:cs="Sylfaen"/>
          <w:b/>
          <w:lang w:val="hy-AM"/>
        </w:rPr>
      </w:pPr>
    </w:p>
    <w:p w14:paraId="7568B5DB" w14:textId="77777777" w:rsidR="00206272" w:rsidRDefault="00206272" w:rsidP="000B1088">
      <w:pPr>
        <w:pStyle w:val="BodyTextIndent3"/>
        <w:spacing w:line="240" w:lineRule="auto"/>
        <w:ind w:firstLine="0"/>
        <w:jc w:val="right"/>
        <w:rPr>
          <w:rFonts w:ascii="GHEA Grapalat" w:hAnsi="GHEA Grapalat" w:cs="Sylfaen"/>
          <w:b/>
          <w:lang w:val="hy-AM"/>
        </w:rPr>
      </w:pPr>
    </w:p>
    <w:p w14:paraId="4D158533" w14:textId="77777777" w:rsidR="00206272" w:rsidRDefault="00206272" w:rsidP="000B1088">
      <w:pPr>
        <w:pStyle w:val="BodyTextIndent3"/>
        <w:spacing w:line="240" w:lineRule="auto"/>
        <w:ind w:firstLine="0"/>
        <w:jc w:val="right"/>
        <w:rPr>
          <w:rFonts w:ascii="GHEA Grapalat" w:hAnsi="GHEA Grapalat" w:cs="Sylfaen"/>
          <w:b/>
          <w:lang w:val="hy-AM"/>
        </w:rPr>
      </w:pPr>
    </w:p>
    <w:p w14:paraId="4DA3CC12" w14:textId="77777777" w:rsidR="00206272" w:rsidRDefault="00206272" w:rsidP="000B1088">
      <w:pPr>
        <w:pStyle w:val="BodyTextIndent3"/>
        <w:spacing w:line="240" w:lineRule="auto"/>
        <w:ind w:firstLine="0"/>
        <w:jc w:val="right"/>
        <w:rPr>
          <w:rFonts w:ascii="GHEA Grapalat" w:hAnsi="GHEA Grapalat" w:cs="Sylfaen"/>
          <w:b/>
          <w:lang w:val="hy-AM"/>
        </w:rPr>
      </w:pPr>
    </w:p>
    <w:p w14:paraId="1FD8A083" w14:textId="77777777" w:rsidR="00206272" w:rsidRDefault="00206272" w:rsidP="000B1088">
      <w:pPr>
        <w:pStyle w:val="BodyTextIndent3"/>
        <w:spacing w:line="240" w:lineRule="auto"/>
        <w:ind w:firstLine="0"/>
        <w:jc w:val="right"/>
        <w:rPr>
          <w:rFonts w:ascii="GHEA Grapalat" w:hAnsi="GHEA Grapalat" w:cs="Sylfaen"/>
          <w:b/>
          <w:lang w:val="hy-AM"/>
        </w:rPr>
      </w:pPr>
    </w:p>
    <w:p w14:paraId="5492907D" w14:textId="77777777" w:rsidR="00206272" w:rsidRDefault="00206272" w:rsidP="000B1088">
      <w:pPr>
        <w:pStyle w:val="BodyTextIndent3"/>
        <w:spacing w:line="240" w:lineRule="auto"/>
        <w:ind w:firstLine="0"/>
        <w:jc w:val="right"/>
        <w:rPr>
          <w:rFonts w:ascii="GHEA Grapalat" w:hAnsi="GHEA Grapalat" w:cs="Sylfaen"/>
          <w:b/>
          <w:lang w:val="hy-AM"/>
        </w:rPr>
      </w:pPr>
    </w:p>
    <w:p w14:paraId="15BDEF84" w14:textId="77777777" w:rsidR="00206272" w:rsidRDefault="00206272" w:rsidP="000B1088">
      <w:pPr>
        <w:pStyle w:val="BodyTextIndent3"/>
        <w:spacing w:line="240" w:lineRule="auto"/>
        <w:ind w:firstLine="0"/>
        <w:jc w:val="right"/>
        <w:rPr>
          <w:rFonts w:ascii="GHEA Grapalat" w:hAnsi="GHEA Grapalat" w:cs="Sylfaen"/>
          <w:b/>
          <w:lang w:val="hy-AM"/>
        </w:rPr>
      </w:pPr>
    </w:p>
    <w:p w14:paraId="329A6835" w14:textId="77777777" w:rsidR="00206272" w:rsidRDefault="00206272" w:rsidP="000B1088">
      <w:pPr>
        <w:pStyle w:val="BodyTextIndent3"/>
        <w:spacing w:line="240" w:lineRule="auto"/>
        <w:ind w:firstLine="0"/>
        <w:jc w:val="right"/>
        <w:rPr>
          <w:rFonts w:ascii="GHEA Grapalat" w:hAnsi="GHEA Grapalat" w:cs="Sylfaen"/>
          <w:b/>
          <w:lang w:val="hy-AM"/>
        </w:rPr>
      </w:pPr>
    </w:p>
    <w:p w14:paraId="689C7724" w14:textId="77777777" w:rsidR="00206272" w:rsidRDefault="00206272" w:rsidP="000B1088">
      <w:pPr>
        <w:pStyle w:val="BodyTextIndent3"/>
        <w:spacing w:line="240" w:lineRule="auto"/>
        <w:ind w:firstLine="0"/>
        <w:jc w:val="right"/>
        <w:rPr>
          <w:rFonts w:ascii="GHEA Grapalat" w:hAnsi="GHEA Grapalat" w:cs="Sylfaen"/>
          <w:b/>
          <w:lang w:val="hy-AM"/>
        </w:rPr>
      </w:pPr>
    </w:p>
    <w:p w14:paraId="5593A1A1" w14:textId="77777777" w:rsidR="00206272" w:rsidRDefault="00206272" w:rsidP="000B1088">
      <w:pPr>
        <w:pStyle w:val="BodyTextIndent3"/>
        <w:spacing w:line="240" w:lineRule="auto"/>
        <w:ind w:firstLine="0"/>
        <w:jc w:val="right"/>
        <w:rPr>
          <w:rFonts w:ascii="GHEA Grapalat" w:hAnsi="GHEA Grapalat" w:cs="Sylfaen"/>
          <w:b/>
          <w:lang w:val="hy-AM"/>
        </w:rPr>
      </w:pPr>
    </w:p>
    <w:p w14:paraId="1BAC7981" w14:textId="77777777" w:rsidR="00206272" w:rsidRDefault="00206272" w:rsidP="000B1088">
      <w:pPr>
        <w:pStyle w:val="BodyTextIndent3"/>
        <w:spacing w:line="240" w:lineRule="auto"/>
        <w:ind w:firstLine="0"/>
        <w:jc w:val="right"/>
        <w:rPr>
          <w:rFonts w:ascii="GHEA Grapalat" w:hAnsi="GHEA Grapalat" w:cs="Sylfaen"/>
          <w:b/>
          <w:lang w:val="hy-AM"/>
        </w:rPr>
      </w:pPr>
    </w:p>
    <w:p w14:paraId="42BDFF70" w14:textId="77777777" w:rsidR="00206272" w:rsidRDefault="00206272" w:rsidP="000B1088">
      <w:pPr>
        <w:pStyle w:val="BodyTextIndent3"/>
        <w:spacing w:line="240" w:lineRule="auto"/>
        <w:ind w:firstLine="0"/>
        <w:jc w:val="right"/>
        <w:rPr>
          <w:rFonts w:ascii="GHEA Grapalat" w:hAnsi="GHEA Grapalat" w:cs="Sylfaen"/>
          <w:b/>
          <w:lang w:val="hy-AM"/>
        </w:rPr>
      </w:pPr>
    </w:p>
    <w:p w14:paraId="0DFD40A9" w14:textId="77777777" w:rsidR="00206272" w:rsidRDefault="00206272" w:rsidP="000B1088">
      <w:pPr>
        <w:pStyle w:val="BodyTextIndent3"/>
        <w:spacing w:line="240" w:lineRule="auto"/>
        <w:ind w:firstLine="0"/>
        <w:jc w:val="right"/>
        <w:rPr>
          <w:rFonts w:ascii="GHEA Grapalat" w:hAnsi="GHEA Grapalat" w:cs="Sylfaen"/>
          <w:b/>
          <w:lang w:val="hy-AM"/>
        </w:rPr>
      </w:pPr>
    </w:p>
    <w:p w14:paraId="47A6461F" w14:textId="77777777" w:rsidR="00206272" w:rsidRDefault="00206272" w:rsidP="000B1088">
      <w:pPr>
        <w:pStyle w:val="BodyTextIndent3"/>
        <w:spacing w:line="240" w:lineRule="auto"/>
        <w:ind w:firstLine="0"/>
        <w:jc w:val="right"/>
        <w:rPr>
          <w:rFonts w:ascii="GHEA Grapalat" w:hAnsi="GHEA Grapalat" w:cs="Sylfaen"/>
          <w:b/>
          <w:lang w:val="hy-AM"/>
        </w:rPr>
      </w:pPr>
    </w:p>
    <w:p w14:paraId="50DCEBFA" w14:textId="77777777" w:rsidR="00206272" w:rsidRDefault="00206272" w:rsidP="000B1088">
      <w:pPr>
        <w:pStyle w:val="BodyTextIndent3"/>
        <w:spacing w:line="240" w:lineRule="auto"/>
        <w:ind w:firstLine="0"/>
        <w:jc w:val="right"/>
        <w:rPr>
          <w:rFonts w:ascii="GHEA Grapalat" w:hAnsi="GHEA Grapalat" w:cs="Sylfaen"/>
          <w:b/>
          <w:lang w:val="hy-AM"/>
        </w:rPr>
      </w:pPr>
    </w:p>
    <w:p w14:paraId="4655B20F" w14:textId="77777777" w:rsidR="00206272" w:rsidRDefault="00206272" w:rsidP="000B1088">
      <w:pPr>
        <w:pStyle w:val="BodyTextIndent3"/>
        <w:spacing w:line="240" w:lineRule="auto"/>
        <w:ind w:firstLine="0"/>
        <w:jc w:val="right"/>
        <w:rPr>
          <w:rFonts w:ascii="GHEA Grapalat" w:hAnsi="GHEA Grapalat" w:cs="Sylfaen"/>
          <w:b/>
          <w:lang w:val="hy-AM"/>
        </w:rPr>
      </w:pPr>
    </w:p>
    <w:p w14:paraId="609CB3ED" w14:textId="77777777" w:rsidR="00206272" w:rsidRDefault="00206272" w:rsidP="000B1088">
      <w:pPr>
        <w:pStyle w:val="BodyTextIndent3"/>
        <w:spacing w:line="240" w:lineRule="auto"/>
        <w:ind w:firstLine="0"/>
        <w:jc w:val="right"/>
        <w:rPr>
          <w:rFonts w:ascii="GHEA Grapalat" w:hAnsi="GHEA Grapalat" w:cs="Sylfaen"/>
          <w:b/>
          <w:lang w:val="hy-AM"/>
        </w:rPr>
      </w:pPr>
    </w:p>
    <w:p w14:paraId="76AF7A10" w14:textId="77777777" w:rsidR="00206272" w:rsidRDefault="00206272" w:rsidP="000B1088">
      <w:pPr>
        <w:pStyle w:val="BodyTextIndent3"/>
        <w:spacing w:line="240" w:lineRule="auto"/>
        <w:ind w:firstLine="0"/>
        <w:jc w:val="right"/>
        <w:rPr>
          <w:rFonts w:ascii="GHEA Grapalat" w:hAnsi="GHEA Grapalat" w:cs="Sylfaen"/>
          <w:b/>
          <w:lang w:val="hy-AM"/>
        </w:rPr>
      </w:pPr>
    </w:p>
    <w:p w14:paraId="44EAB864" w14:textId="77777777" w:rsidR="00206272" w:rsidRDefault="00206272" w:rsidP="000B1088">
      <w:pPr>
        <w:pStyle w:val="BodyTextIndent3"/>
        <w:spacing w:line="240" w:lineRule="auto"/>
        <w:ind w:firstLine="0"/>
        <w:jc w:val="right"/>
        <w:rPr>
          <w:rFonts w:ascii="GHEA Grapalat" w:hAnsi="GHEA Grapalat" w:cs="Sylfaen"/>
          <w:b/>
          <w:lang w:val="hy-AM"/>
        </w:rPr>
      </w:pPr>
    </w:p>
    <w:p w14:paraId="7BB0A27A" w14:textId="77777777" w:rsidR="00206272" w:rsidRDefault="00206272" w:rsidP="000B1088">
      <w:pPr>
        <w:pStyle w:val="BodyTextIndent3"/>
        <w:spacing w:line="240" w:lineRule="auto"/>
        <w:ind w:firstLine="0"/>
        <w:jc w:val="right"/>
        <w:rPr>
          <w:rFonts w:ascii="GHEA Grapalat" w:hAnsi="GHEA Grapalat" w:cs="Sylfaen"/>
          <w:b/>
          <w:lang w:val="hy-AM"/>
        </w:rPr>
      </w:pPr>
    </w:p>
    <w:p w14:paraId="42560D78" w14:textId="77777777" w:rsidR="00206272" w:rsidRDefault="00206272" w:rsidP="000B1088">
      <w:pPr>
        <w:pStyle w:val="BodyTextIndent3"/>
        <w:spacing w:line="240" w:lineRule="auto"/>
        <w:ind w:firstLine="0"/>
        <w:jc w:val="right"/>
        <w:rPr>
          <w:rFonts w:ascii="GHEA Grapalat" w:hAnsi="GHEA Grapalat" w:cs="Sylfaen"/>
          <w:b/>
          <w:lang w:val="hy-AM"/>
        </w:rPr>
      </w:pPr>
    </w:p>
    <w:p w14:paraId="7A4F84D7" w14:textId="77777777" w:rsidR="00206272" w:rsidRDefault="00206272" w:rsidP="000B1088">
      <w:pPr>
        <w:pStyle w:val="BodyTextIndent3"/>
        <w:spacing w:line="240" w:lineRule="auto"/>
        <w:ind w:firstLine="0"/>
        <w:jc w:val="right"/>
        <w:rPr>
          <w:rFonts w:ascii="GHEA Grapalat" w:hAnsi="GHEA Grapalat" w:cs="Sylfaen"/>
          <w:b/>
          <w:lang w:val="hy-AM"/>
        </w:rPr>
      </w:pPr>
    </w:p>
    <w:p w14:paraId="57A81A8C" w14:textId="77777777" w:rsidR="00206272" w:rsidRDefault="00206272" w:rsidP="000B1088">
      <w:pPr>
        <w:pStyle w:val="BodyTextIndent3"/>
        <w:spacing w:line="240" w:lineRule="auto"/>
        <w:ind w:firstLine="0"/>
        <w:jc w:val="right"/>
        <w:rPr>
          <w:rFonts w:ascii="GHEA Grapalat" w:hAnsi="GHEA Grapalat" w:cs="Sylfaen"/>
          <w:b/>
          <w:lang w:val="hy-AM"/>
        </w:rPr>
      </w:pPr>
    </w:p>
    <w:p w14:paraId="670F632B" w14:textId="77777777" w:rsidR="00206272" w:rsidRDefault="00206272" w:rsidP="000B1088">
      <w:pPr>
        <w:pStyle w:val="BodyTextIndent3"/>
        <w:spacing w:line="240" w:lineRule="auto"/>
        <w:ind w:firstLine="0"/>
        <w:jc w:val="right"/>
        <w:rPr>
          <w:rFonts w:ascii="GHEA Grapalat" w:hAnsi="GHEA Grapalat" w:cs="Sylfaen"/>
          <w:b/>
          <w:lang w:val="hy-AM"/>
        </w:rPr>
      </w:pPr>
    </w:p>
    <w:p w14:paraId="73644F6C" w14:textId="77777777" w:rsidR="00DF0F89" w:rsidRDefault="00DF0F89" w:rsidP="000B1088">
      <w:pPr>
        <w:pStyle w:val="BodyTextIndent3"/>
        <w:spacing w:line="240" w:lineRule="auto"/>
        <w:ind w:firstLine="0"/>
        <w:jc w:val="right"/>
        <w:rPr>
          <w:rFonts w:ascii="GHEA Grapalat" w:hAnsi="GHEA Grapalat" w:cs="Sylfaen"/>
          <w:b/>
          <w:lang w:val="hy-AM"/>
        </w:rPr>
      </w:pPr>
    </w:p>
    <w:p w14:paraId="315CB67D" w14:textId="77777777" w:rsidR="00824013" w:rsidRDefault="00824013" w:rsidP="000B1088">
      <w:pPr>
        <w:pStyle w:val="BodyTextIndent3"/>
        <w:spacing w:line="240" w:lineRule="auto"/>
        <w:ind w:firstLine="0"/>
        <w:jc w:val="right"/>
        <w:rPr>
          <w:rFonts w:ascii="GHEA Grapalat" w:hAnsi="GHEA Grapalat" w:cs="Sylfaen"/>
          <w:b/>
          <w:lang w:val="hy-AM"/>
        </w:rPr>
      </w:pPr>
    </w:p>
    <w:p w14:paraId="4CD1A5E9" w14:textId="77777777" w:rsidR="00824013" w:rsidRDefault="00824013" w:rsidP="000B1088">
      <w:pPr>
        <w:pStyle w:val="BodyTextIndent3"/>
        <w:spacing w:line="240" w:lineRule="auto"/>
        <w:ind w:firstLine="0"/>
        <w:jc w:val="right"/>
        <w:rPr>
          <w:rFonts w:ascii="GHEA Grapalat" w:hAnsi="GHEA Grapalat" w:cs="Sylfaen"/>
          <w:b/>
          <w:lang w:val="hy-AM"/>
        </w:rPr>
      </w:pPr>
    </w:p>
    <w:p w14:paraId="21D6C6F2" w14:textId="77777777" w:rsidR="00824013" w:rsidRDefault="00824013" w:rsidP="000B1088">
      <w:pPr>
        <w:pStyle w:val="BodyTextIndent3"/>
        <w:spacing w:line="240" w:lineRule="auto"/>
        <w:ind w:firstLine="0"/>
        <w:jc w:val="right"/>
        <w:rPr>
          <w:rFonts w:ascii="GHEA Grapalat" w:hAnsi="GHEA Grapalat" w:cs="Sylfaen"/>
          <w:b/>
          <w:lang w:val="hy-AM"/>
        </w:rPr>
      </w:pPr>
    </w:p>
    <w:p w14:paraId="34568BF0" w14:textId="697CCA28"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0B34CCD"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BE28EC">
        <w:rPr>
          <w:rFonts w:ascii="GHEA Grapalat" w:hAnsi="GHEA Grapalat"/>
          <w:i/>
          <w:lang w:val="af-ZA"/>
        </w:rPr>
        <w:t>ԵՔ-ԲՄԱՇՁԲ-24/2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5A2B68A3" w:rsidR="00B2572B" w:rsidRPr="007320DA" w:rsidRDefault="007106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3F0BC0CC"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BE28EC">
        <w:rPr>
          <w:rFonts w:ascii="GHEA Grapalat" w:hAnsi="GHEA Grapalat"/>
          <w:i/>
          <w:lang w:val="af-ZA"/>
        </w:rPr>
        <w:t>ԵՔ-ԲՄԱՇՁԲ-24/2</w:t>
      </w:r>
      <w:r w:rsidRPr="007320DA">
        <w:rPr>
          <w:rFonts w:ascii="GHEA Grapalat" w:hAnsi="GHEA Grapalat" w:cs="Arial"/>
          <w:sz w:val="20"/>
          <w:szCs w:val="20"/>
          <w:lang w:val="es-ES"/>
        </w:rPr>
        <w:t xml:space="preserve">»* ծածկագրով </w:t>
      </w:r>
      <w:r w:rsidR="0071067B">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4246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B42460" w14:paraId="5E2D7255" w14:textId="77777777" w:rsidTr="00066933">
        <w:trPr>
          <w:trHeight w:val="282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B3C4E1F" w:rsidR="003343B0" w:rsidRPr="001B7633" w:rsidRDefault="00BE28EC" w:rsidP="00055E3F">
            <w:pPr>
              <w:rPr>
                <w:rFonts w:ascii="GHEA Grapalat" w:hAnsi="GHEA Grapalat" w:cs="Arial"/>
                <w:sz w:val="20"/>
                <w:szCs w:val="20"/>
                <w:lang w:val="es-ES"/>
              </w:rPr>
            </w:pPr>
            <w:r>
              <w:rPr>
                <w:rFonts w:ascii="GHEA Grapalat" w:eastAsia="MS Mincho" w:hAnsi="GHEA Grapalat" w:cs="Sylfaen"/>
                <w:b/>
                <w:bCs/>
                <w:lang w:val="hy-AM" w:eastAsia="ja-JP"/>
              </w:rPr>
              <w:t xml:space="preserve">Երևան քաղաքի Մալաթիա-Սեբաստիա վարչական շրջանի թիվ 176 հիմնական դպրոցի </w:t>
            </w:r>
            <w:r w:rsidR="00996066">
              <w:rPr>
                <w:rFonts w:ascii="GHEA Grapalat" w:eastAsia="MS Mincho" w:hAnsi="GHEA Grapalat" w:cs="Sylfaen"/>
                <w:b/>
                <w:bCs/>
                <w:lang w:val="hy-AM" w:eastAsia="ja-JP"/>
              </w:rPr>
              <w:t>ֆիզկուլտուրայի դալհիճի</w:t>
            </w:r>
            <w:r>
              <w:rPr>
                <w:rFonts w:ascii="GHEA Grapalat" w:eastAsia="MS Mincho" w:hAnsi="GHEA Grapalat" w:cs="Sylfaen"/>
                <w:b/>
                <w:bCs/>
                <w:lang w:val="hy-AM" w:eastAsia="ja-JP"/>
              </w:rPr>
              <w:t xml:space="preserve"> վերանորոգման </w:t>
            </w:r>
            <w:r w:rsidR="00066933">
              <w:rPr>
                <w:rFonts w:ascii="GHEA Grapalat" w:eastAsia="MS Mincho" w:hAnsi="GHEA Grapalat" w:cs="Sylfaen"/>
                <w:b/>
                <w:bCs/>
                <w:lang w:val="hy-AM" w:eastAsia="ja-JP"/>
              </w:rPr>
              <w:t xml:space="preserve">   </w:t>
            </w:r>
            <w:r w:rsidR="00055E3F" w:rsidRPr="00206272">
              <w:rPr>
                <w:rFonts w:ascii="GHEA Grapalat" w:eastAsia="MS Mincho" w:hAnsi="GHEA Grapalat" w:cs="Sylfaen"/>
                <w:b/>
                <w:bCs/>
                <w:lang w:val="hy-AM" w:eastAsia="ja-JP"/>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149081DC" w14:textId="77777777" w:rsidR="009E225D" w:rsidRDefault="009E225D" w:rsidP="00091EBC">
      <w:pPr>
        <w:pStyle w:val="NormalWeb"/>
        <w:shd w:val="clear" w:color="auto" w:fill="FFFFFF"/>
        <w:spacing w:before="0" w:beforeAutospacing="0" w:after="0" w:afterAutospacing="0"/>
        <w:rPr>
          <w:rFonts w:ascii="GHEA Grapalat" w:hAnsi="GHEA Grapalat" w:cs="Sylfaen"/>
          <w:vertAlign w:val="superscript"/>
          <w:lang w:val="hy-AM"/>
        </w:rPr>
      </w:pPr>
    </w:p>
    <w:p w14:paraId="3470B539" w14:textId="77777777" w:rsidR="009E225D" w:rsidRPr="0093002B" w:rsidRDefault="009E225D" w:rsidP="009E225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62E52E29" w14:textId="6A0BF3F2" w:rsidR="009E225D" w:rsidRPr="0093002B" w:rsidRDefault="00BE28EC" w:rsidP="009E225D">
      <w:pPr>
        <w:pStyle w:val="BodyTextIndent3"/>
        <w:spacing w:line="240" w:lineRule="auto"/>
        <w:jc w:val="right"/>
        <w:rPr>
          <w:rFonts w:ascii="GHEA Grapalat" w:hAnsi="GHEA Grapalat" w:cs="Arial"/>
          <w:b/>
          <w:lang w:val="hy-AM"/>
        </w:rPr>
      </w:pPr>
      <w:r>
        <w:rPr>
          <w:rFonts w:ascii="GHEA Grapalat" w:hAnsi="GHEA Grapalat"/>
          <w:i/>
          <w:lang w:val="af-ZA"/>
        </w:rPr>
        <w:t>ԵՔ-ԲՄԱՇՁԲ-24/2</w:t>
      </w:r>
      <w:r w:rsidR="00E579D1">
        <w:rPr>
          <w:rFonts w:ascii="GHEA Grapalat" w:hAnsi="GHEA Grapalat"/>
          <w:i/>
          <w:lang w:val="hy-AM"/>
        </w:rPr>
        <w:t xml:space="preserve">  </w:t>
      </w:r>
      <w:r w:rsidR="009E225D" w:rsidRPr="0093002B">
        <w:rPr>
          <w:rFonts w:ascii="GHEA Grapalat" w:hAnsi="GHEA Grapalat" w:cs="Sylfaen"/>
          <w:b/>
          <w:lang w:val="hy-AM"/>
        </w:rPr>
        <w:t>ծածկագրով</w:t>
      </w:r>
    </w:p>
    <w:p w14:paraId="0D28CEAA" w14:textId="77777777" w:rsidR="009E225D" w:rsidRPr="0093002B" w:rsidRDefault="009E225D" w:rsidP="009E225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18CF538" w14:textId="77777777" w:rsidR="009E225D" w:rsidRPr="0093002B" w:rsidRDefault="009E225D" w:rsidP="009E225D">
      <w:pPr>
        <w:pStyle w:val="BodyTextIndent3"/>
        <w:spacing w:line="240" w:lineRule="auto"/>
        <w:jc w:val="right"/>
        <w:rPr>
          <w:rFonts w:ascii="GHEA Grapalat" w:hAnsi="GHEA Grapalat" w:cs="Sylfaen"/>
          <w:b/>
          <w:lang w:val="hy-AM"/>
        </w:rPr>
      </w:pPr>
    </w:p>
    <w:p w14:paraId="47A85EA7" w14:textId="77777777" w:rsidR="009E225D" w:rsidRPr="0093002B" w:rsidRDefault="009E225D" w:rsidP="009E225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1440982" w14:textId="77777777" w:rsidR="009E225D" w:rsidRPr="0093002B" w:rsidRDefault="009E225D" w:rsidP="009E225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4A2D75BA" w14:textId="77777777" w:rsidR="009E225D" w:rsidRPr="0093002B" w:rsidRDefault="009E225D" w:rsidP="009E225D">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D0A2E92" w14:textId="77777777" w:rsidR="009E225D" w:rsidRPr="0093002B" w:rsidRDefault="009E225D" w:rsidP="009E225D">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AA97441" w14:textId="77777777" w:rsidR="009E225D" w:rsidRPr="0093002B" w:rsidRDefault="009E225D" w:rsidP="009E225D">
      <w:pPr>
        <w:rPr>
          <w:rFonts w:ascii="GHEA Grapalat" w:hAnsi="GHEA Grapalat" w:cs="GHEA Grapalat"/>
          <w:sz w:val="20"/>
          <w:szCs w:val="20"/>
          <w:lang w:val="hy-AM"/>
        </w:rPr>
      </w:pPr>
    </w:p>
    <w:p w14:paraId="71DD9396" w14:textId="77777777" w:rsidR="009E225D" w:rsidRPr="0093002B" w:rsidRDefault="009E225D" w:rsidP="009E225D">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C73E79D" w14:textId="77777777" w:rsidR="009E225D" w:rsidRPr="0093002B" w:rsidRDefault="009E225D" w:rsidP="009E225D">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5895144" w14:textId="77777777" w:rsidR="009E225D" w:rsidRPr="0093002B" w:rsidRDefault="009E225D" w:rsidP="009E225D">
      <w:pPr>
        <w:ind w:firstLine="708"/>
        <w:jc w:val="both"/>
        <w:rPr>
          <w:rFonts w:ascii="GHEA Grapalat" w:hAnsi="GHEA Grapalat" w:cs="GHEA Grapalat"/>
          <w:sz w:val="20"/>
          <w:szCs w:val="20"/>
          <w:lang w:val="hy-AM"/>
        </w:rPr>
      </w:pPr>
    </w:p>
    <w:p w14:paraId="5FFF98BC" w14:textId="77777777" w:rsidR="009E225D" w:rsidRPr="0093002B" w:rsidRDefault="009E225D" w:rsidP="009E225D">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6B9347E0" w14:textId="77777777" w:rsidR="009E225D" w:rsidRPr="0093002B" w:rsidRDefault="009E225D" w:rsidP="009E225D">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C394594" w14:textId="77777777" w:rsidR="009E225D" w:rsidRPr="0093002B" w:rsidRDefault="009E225D" w:rsidP="009E225D">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C2EF325" w14:textId="77777777" w:rsidR="009E225D" w:rsidRPr="0093002B" w:rsidRDefault="009E225D" w:rsidP="009E225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03284A6" w14:textId="77777777" w:rsidR="009E225D" w:rsidRPr="0093002B" w:rsidRDefault="009E225D" w:rsidP="009E225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2D177C3E" w14:textId="77777777" w:rsidR="009E225D" w:rsidRPr="0093002B" w:rsidRDefault="009E225D" w:rsidP="009E225D">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906293E" w14:textId="77777777" w:rsidR="009E225D" w:rsidRPr="0093002B" w:rsidRDefault="009E225D" w:rsidP="009E225D">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692C20" w14:textId="77777777" w:rsidR="009E225D" w:rsidRPr="0093002B" w:rsidRDefault="009E225D" w:rsidP="009E225D">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9CECA86" w14:textId="77777777" w:rsidR="009E225D" w:rsidRPr="0093002B" w:rsidRDefault="009E225D" w:rsidP="009E225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D3C5D1B" w14:textId="77777777" w:rsidR="009E225D" w:rsidRPr="0093002B" w:rsidRDefault="009E225D" w:rsidP="009E225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FCCBA43" w14:textId="77777777" w:rsidR="009E225D" w:rsidRPr="0093002B" w:rsidRDefault="009E225D" w:rsidP="009E225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C1273ED" w14:textId="77777777" w:rsidR="009E225D" w:rsidRPr="0093002B" w:rsidRDefault="009E225D" w:rsidP="009E225D">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F65843" w14:textId="77777777" w:rsidR="009E225D" w:rsidRPr="0093002B" w:rsidRDefault="009E225D" w:rsidP="009E225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A4E446" w14:textId="77777777" w:rsidR="009E225D" w:rsidRPr="0093002B" w:rsidRDefault="009E225D" w:rsidP="009E225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5BD6147D" w14:textId="77777777" w:rsidR="009E225D" w:rsidRPr="0093002B" w:rsidRDefault="009E225D" w:rsidP="009E225D">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EDCEF0E" w14:textId="77777777" w:rsidR="009E225D" w:rsidRPr="0093002B" w:rsidRDefault="009E225D" w:rsidP="009E225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CCBB84A" w14:textId="77777777" w:rsidR="009E225D" w:rsidRPr="0093002B" w:rsidRDefault="009E225D" w:rsidP="009E225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E69BE4E" w14:textId="77777777" w:rsidR="009E225D" w:rsidRPr="0093002B" w:rsidRDefault="009E225D" w:rsidP="009E225D">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B6A4DA" w14:textId="77777777" w:rsidR="009E225D" w:rsidRPr="0093002B" w:rsidRDefault="009E225D" w:rsidP="009E225D">
      <w:pPr>
        <w:jc w:val="both"/>
        <w:rPr>
          <w:rFonts w:ascii="GHEA Grapalat" w:hAnsi="GHEA Grapalat" w:cs="GHEA Grapalat"/>
          <w:sz w:val="20"/>
          <w:szCs w:val="20"/>
          <w:lang w:val="hy-AM"/>
        </w:rPr>
      </w:pPr>
    </w:p>
    <w:p w14:paraId="1EDF3C67" w14:textId="77777777" w:rsidR="009E225D" w:rsidRPr="0093002B" w:rsidRDefault="009E225D" w:rsidP="009E225D">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751D02E6" w14:textId="77777777" w:rsidR="009E225D" w:rsidRPr="0093002B" w:rsidRDefault="009E225D" w:rsidP="009E225D">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5051655" w14:textId="77777777" w:rsidR="009E225D" w:rsidRPr="0093002B" w:rsidRDefault="009E225D" w:rsidP="009E225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F36A08E" w14:textId="77777777" w:rsidR="009E225D" w:rsidRPr="0093002B" w:rsidRDefault="009E225D" w:rsidP="009E225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DBA5428" w14:textId="77777777" w:rsidR="009E225D" w:rsidRPr="0093002B" w:rsidDel="00A13215" w:rsidRDefault="009E225D" w:rsidP="009E225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03B63F1" w14:textId="77777777" w:rsidR="009E225D" w:rsidRPr="0093002B" w:rsidRDefault="009E225D" w:rsidP="009E225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75CD20" w14:textId="77777777" w:rsidR="009E225D" w:rsidRPr="0093002B" w:rsidRDefault="009E225D" w:rsidP="009E225D">
      <w:pPr>
        <w:ind w:firstLine="567"/>
        <w:jc w:val="both"/>
        <w:rPr>
          <w:rFonts w:ascii="GHEA Grapalat" w:hAnsi="GHEA Grapalat" w:cs="GHEA Grapalat"/>
          <w:sz w:val="20"/>
          <w:szCs w:val="20"/>
          <w:lang w:val="hy-AM"/>
        </w:rPr>
      </w:pPr>
    </w:p>
    <w:p w14:paraId="1F4AFD6D" w14:textId="77777777" w:rsidR="009E225D" w:rsidRPr="0093002B" w:rsidRDefault="009E225D" w:rsidP="009E225D">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AE8F450" w14:textId="77777777" w:rsidR="009E225D" w:rsidRPr="0093002B" w:rsidRDefault="009E225D" w:rsidP="009E225D">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5F15236" w14:textId="77777777" w:rsidR="009E225D" w:rsidRPr="0093002B" w:rsidRDefault="009E225D" w:rsidP="009E225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45EBE7D0" w14:textId="77777777" w:rsidR="009E225D" w:rsidRPr="0093002B" w:rsidRDefault="009E225D" w:rsidP="009E225D">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628FCB2" w14:textId="77777777" w:rsidR="009E225D" w:rsidRPr="0093002B" w:rsidRDefault="009E225D" w:rsidP="009E225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6D72DBE1" w14:textId="77777777" w:rsidR="009E225D" w:rsidRPr="0093002B" w:rsidRDefault="009E225D" w:rsidP="009E225D">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A6A2ED0" w14:textId="77777777" w:rsidR="009E225D" w:rsidRPr="0093002B" w:rsidRDefault="009E225D" w:rsidP="009E225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692C6F2" w14:textId="77777777" w:rsidR="009E225D" w:rsidRPr="0093002B" w:rsidRDefault="009E225D" w:rsidP="009E225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7E6DC2C" w14:textId="77777777" w:rsidR="009E225D" w:rsidRPr="0093002B" w:rsidRDefault="009E225D" w:rsidP="009E225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E996EE7" w14:textId="77777777" w:rsidR="009E225D" w:rsidRPr="0093002B" w:rsidRDefault="009E225D" w:rsidP="009E225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F409BD6" w14:textId="77777777" w:rsidR="009E225D" w:rsidRPr="0093002B" w:rsidRDefault="009E225D" w:rsidP="009E225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CA74DC3" w14:textId="77777777" w:rsidR="009E225D" w:rsidRPr="0093002B" w:rsidRDefault="009E225D" w:rsidP="009E225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95F16B1" w14:textId="77777777" w:rsidR="009E225D" w:rsidRPr="0093002B" w:rsidRDefault="009E225D" w:rsidP="009E225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FF670DF" w14:textId="77777777" w:rsidR="009E225D" w:rsidRPr="0093002B" w:rsidRDefault="009E225D" w:rsidP="009E225D">
      <w:pPr>
        <w:jc w:val="both"/>
        <w:rPr>
          <w:rFonts w:ascii="GHEA Grapalat" w:hAnsi="GHEA Grapalat"/>
          <w:sz w:val="18"/>
          <w:szCs w:val="18"/>
          <w:u w:val="single"/>
          <w:vertAlign w:val="superscript"/>
          <w:lang w:val="hy-AM"/>
        </w:rPr>
      </w:pPr>
    </w:p>
    <w:p w14:paraId="0C54FC6C" w14:textId="77777777" w:rsidR="009E225D" w:rsidRPr="0093002B" w:rsidRDefault="009E225D" w:rsidP="009E225D">
      <w:pPr>
        <w:jc w:val="both"/>
        <w:rPr>
          <w:rFonts w:ascii="GHEA Grapalat" w:hAnsi="GHEA Grapalat"/>
          <w:sz w:val="20"/>
          <w:szCs w:val="20"/>
          <w:lang w:val="hy-AM"/>
        </w:rPr>
      </w:pPr>
      <w:r w:rsidRPr="0093002B">
        <w:rPr>
          <w:rFonts w:ascii="GHEA Grapalat" w:hAnsi="GHEA Grapalat"/>
          <w:sz w:val="20"/>
          <w:szCs w:val="20"/>
          <w:lang w:val="hy-AM"/>
        </w:rPr>
        <w:t>Կ.Տ</w:t>
      </w:r>
    </w:p>
    <w:p w14:paraId="336473CE" w14:textId="77777777" w:rsidR="009E225D" w:rsidRPr="0093002B" w:rsidRDefault="009E225D" w:rsidP="009E225D">
      <w:pPr>
        <w:jc w:val="both"/>
        <w:rPr>
          <w:rFonts w:ascii="GHEA Grapalat" w:hAnsi="GHEA Grapalat"/>
          <w:sz w:val="20"/>
          <w:szCs w:val="20"/>
          <w:lang w:val="hy-AM"/>
        </w:rPr>
      </w:pPr>
    </w:p>
    <w:p w14:paraId="2FBB84FF" w14:textId="77777777" w:rsidR="009E225D" w:rsidRPr="0093002B" w:rsidRDefault="009E225D" w:rsidP="009E225D">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E9F856" w14:textId="77777777" w:rsidR="009E225D" w:rsidRPr="0093002B" w:rsidRDefault="009E225D" w:rsidP="009E225D">
      <w:pPr>
        <w:jc w:val="both"/>
        <w:rPr>
          <w:rFonts w:ascii="GHEA Grapalat" w:hAnsi="GHEA Grapalat"/>
          <w:sz w:val="18"/>
          <w:szCs w:val="18"/>
          <w:vertAlign w:val="superscript"/>
          <w:lang w:val="hy-AM"/>
        </w:rPr>
      </w:pPr>
    </w:p>
    <w:p w14:paraId="75E8E2F1" w14:textId="77777777" w:rsidR="009E225D" w:rsidRPr="0093002B" w:rsidRDefault="009E225D" w:rsidP="009E225D">
      <w:pPr>
        <w:jc w:val="both"/>
        <w:rPr>
          <w:rFonts w:ascii="GHEA Grapalat" w:hAnsi="GHEA Grapalat" w:cs="GHEA Grapalat"/>
          <w:i/>
          <w:sz w:val="18"/>
          <w:szCs w:val="18"/>
          <w:lang w:val="hy-AM"/>
        </w:rPr>
      </w:pPr>
    </w:p>
    <w:p w14:paraId="02572061"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6381E135" w14:textId="77777777" w:rsidR="009E225D" w:rsidRPr="0093002B" w:rsidRDefault="009E225D" w:rsidP="009E225D">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E225D" w:rsidRPr="0093002B" w14:paraId="044FC7A4" w14:textId="77777777" w:rsidTr="00E579D1">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7DBFF" w14:textId="583FDB93" w:rsidR="009E225D" w:rsidRPr="0093002B" w:rsidRDefault="009E225D" w:rsidP="00E579D1">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9E225D" w:rsidRPr="0093002B" w14:paraId="428C6AEE" w14:textId="77777777" w:rsidTr="001259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A97C1" w14:textId="77777777" w:rsidR="009E225D" w:rsidRPr="0093002B" w:rsidRDefault="009E225D" w:rsidP="00125950">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9E225D" w:rsidRPr="0093002B" w14:paraId="2ECED549" w14:textId="77777777" w:rsidTr="0012595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EFF8F"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9E225D" w:rsidRPr="0093002B" w14:paraId="576750DB" w14:textId="77777777" w:rsidTr="0012595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91E2C" w14:textId="77777777" w:rsidR="009E225D" w:rsidRPr="0093002B" w:rsidRDefault="009E225D" w:rsidP="00125950">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9E225D" w:rsidRPr="0093002B" w14:paraId="57A7D0B6" w14:textId="77777777" w:rsidTr="001259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5B75A" w14:textId="77777777" w:rsidR="009E225D" w:rsidRPr="0093002B" w:rsidRDefault="009E225D" w:rsidP="00125950">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9E225D" w:rsidRPr="0093002B" w14:paraId="537AA9A4" w14:textId="77777777" w:rsidTr="001259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EA7DD" w14:textId="77777777" w:rsidR="009E225D" w:rsidRPr="0093002B" w:rsidRDefault="009E225D" w:rsidP="00125950">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9E225D" w:rsidRPr="0093002B" w14:paraId="3A5B3D7D" w14:textId="77777777" w:rsidTr="001259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AE90C" w14:textId="77777777" w:rsidR="009E225D" w:rsidRPr="0093002B" w:rsidRDefault="009E225D" w:rsidP="00125950">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9E225D" w:rsidRPr="0093002B" w14:paraId="53BE8CED" w14:textId="77777777" w:rsidTr="001259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2ACDD" w14:textId="77777777" w:rsidR="009E225D" w:rsidRPr="0093002B" w:rsidRDefault="009E225D" w:rsidP="00125950">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25950" w:rsidRPr="0093002B" w14:paraId="0B0443D0" w14:textId="77777777" w:rsidTr="001259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1367D" w14:textId="4B4E5ADC" w:rsidR="00125950" w:rsidRPr="0093002B" w:rsidRDefault="00125950" w:rsidP="0012595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Երևանի քաղաքապետարան</w:t>
            </w:r>
          </w:p>
        </w:tc>
      </w:tr>
      <w:tr w:rsidR="00125950" w:rsidRPr="0093002B" w14:paraId="458073F6" w14:textId="77777777" w:rsidTr="001259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A3357" w14:textId="6780B95D" w:rsidR="00125950" w:rsidRPr="0093002B" w:rsidRDefault="00125950" w:rsidP="00125950">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25950" w:rsidRPr="0093002B" w14:paraId="103AD280" w14:textId="77777777" w:rsidTr="0012595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D78A9" w14:textId="42A0E32F" w:rsidR="00125950" w:rsidRPr="0093002B" w:rsidRDefault="00125950" w:rsidP="00125950">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Շահառուի ՀՎՀՀ` 02593108</w:t>
            </w:r>
          </w:p>
        </w:tc>
      </w:tr>
      <w:tr w:rsidR="00125950" w:rsidRPr="0093002B" w14:paraId="0A09EBA2" w14:textId="77777777" w:rsidTr="001259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A2994" w14:textId="74AD276D" w:rsidR="00125950" w:rsidRPr="0093002B" w:rsidRDefault="00125950" w:rsidP="00125950">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00E579D1" w:rsidRPr="00D31025">
              <w:rPr>
                <w:rFonts w:ascii="GHEA Grapalat" w:hAnsi="GHEA Grapalat" w:cs="Arial"/>
                <w:b/>
                <w:sz w:val="20"/>
                <w:szCs w:val="20"/>
                <w:lang w:val="hy-AM"/>
              </w:rPr>
              <w:t xml:space="preserve"> ՀՀ ֆինանսների նախարարության գործառնական վարչություն</w:t>
            </w:r>
          </w:p>
        </w:tc>
      </w:tr>
      <w:tr w:rsidR="00125950" w:rsidRPr="0093002B" w14:paraId="005F6100" w14:textId="77777777" w:rsidTr="001259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169AA" w14:textId="0FFFB790" w:rsidR="00125950" w:rsidRPr="0093002B" w:rsidRDefault="00125950" w:rsidP="00125950">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.Շահառուի հաշվի համարը (հշ.N) 900015211429</w:t>
            </w:r>
          </w:p>
        </w:tc>
      </w:tr>
      <w:tr w:rsidR="009E225D" w:rsidRPr="0093002B" w14:paraId="6355E672" w14:textId="77777777" w:rsidTr="00E579D1">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8DFFD" w14:textId="77777777" w:rsidR="009E225D" w:rsidRPr="0093002B" w:rsidRDefault="009E225D" w:rsidP="0012595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9E225D" w:rsidRPr="0093002B" w14:paraId="69AA388B" w14:textId="77777777" w:rsidTr="001259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67D1A"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9E225D" w:rsidRPr="0093002B" w14:paraId="6152D576" w14:textId="77777777" w:rsidTr="001259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80E21" w14:textId="77777777" w:rsidR="009E225D" w:rsidRPr="0093002B" w:rsidRDefault="009E225D" w:rsidP="0012595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9E225D" w:rsidRPr="0093002B" w14:paraId="7E6B205D" w14:textId="77777777" w:rsidTr="001259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40907" w14:textId="77777777" w:rsidR="009E225D" w:rsidRPr="0093002B" w:rsidRDefault="009E225D" w:rsidP="0012595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9E225D" w:rsidRPr="0093002B" w14:paraId="7D2076A6" w14:textId="77777777" w:rsidTr="00125950">
        <w:trPr>
          <w:trHeight w:val="424"/>
        </w:trPr>
        <w:tc>
          <w:tcPr>
            <w:tcW w:w="10980" w:type="dxa"/>
            <w:gridSpan w:val="2"/>
            <w:tcBorders>
              <w:top w:val="single" w:sz="4" w:space="0" w:color="auto"/>
              <w:left w:val="single" w:sz="4" w:space="0" w:color="auto"/>
              <w:right w:val="single" w:sz="4" w:space="0" w:color="000000"/>
            </w:tcBorders>
            <w:noWrap/>
            <w:vAlign w:val="bottom"/>
          </w:tcPr>
          <w:p w14:paraId="2CB028F8" w14:textId="5C7D22EB" w:rsidR="009E225D" w:rsidRPr="00125950" w:rsidRDefault="009E225D" w:rsidP="0012595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125950">
              <w:rPr>
                <w:rFonts w:ascii="GHEA Grapalat" w:hAnsi="GHEA Grapalat" w:cs="Sylfaen"/>
                <w:sz w:val="20"/>
                <w:szCs w:val="20"/>
                <w:lang w:val="hy-AM"/>
              </w:rPr>
              <w:t xml:space="preserve"> </w:t>
            </w:r>
            <w:r w:rsidR="00125950">
              <w:rPr>
                <w:rFonts w:ascii="GHEA Grapalat" w:hAnsi="GHEA Grapalat"/>
                <w:i/>
                <w:lang w:val="af-ZA"/>
              </w:rPr>
              <w:t xml:space="preserve"> </w:t>
            </w:r>
            <w:r w:rsidR="00BE28EC">
              <w:rPr>
                <w:rFonts w:ascii="GHEA Grapalat" w:hAnsi="GHEA Grapalat"/>
                <w:i/>
                <w:lang w:val="af-ZA"/>
              </w:rPr>
              <w:t>ԵՔ-ԲՄԱՇՁԲ-24/2</w:t>
            </w:r>
          </w:p>
        </w:tc>
      </w:tr>
      <w:tr w:rsidR="009E225D" w:rsidRPr="0093002B" w14:paraId="57E565BA" w14:textId="77777777" w:rsidTr="00125950">
        <w:trPr>
          <w:trHeight w:val="80"/>
        </w:trPr>
        <w:tc>
          <w:tcPr>
            <w:tcW w:w="10980" w:type="dxa"/>
            <w:gridSpan w:val="2"/>
            <w:tcBorders>
              <w:left w:val="single" w:sz="4" w:space="0" w:color="auto"/>
              <w:bottom w:val="single" w:sz="4" w:space="0" w:color="auto"/>
              <w:right w:val="single" w:sz="4" w:space="0" w:color="000000"/>
            </w:tcBorders>
            <w:noWrap/>
            <w:vAlign w:val="bottom"/>
          </w:tcPr>
          <w:p w14:paraId="6174C639" w14:textId="77777777" w:rsidR="009E225D" w:rsidRPr="0093002B" w:rsidRDefault="009E225D" w:rsidP="00125950">
            <w:pPr>
              <w:rPr>
                <w:rFonts w:ascii="GHEA Grapalat" w:hAnsi="GHEA Grapalat" w:cs="Arial"/>
                <w:sz w:val="20"/>
                <w:szCs w:val="20"/>
                <w:lang w:val="hy-AM"/>
              </w:rPr>
            </w:pPr>
          </w:p>
        </w:tc>
      </w:tr>
      <w:tr w:rsidR="009E225D" w:rsidRPr="0093002B" w14:paraId="1BD96C3F" w14:textId="77777777" w:rsidTr="001259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756D" w14:textId="77777777" w:rsidR="009E225D" w:rsidRPr="0093002B" w:rsidRDefault="009E225D" w:rsidP="00125950">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FB19CCE" w14:textId="77777777" w:rsidR="009E225D" w:rsidRPr="0093002B" w:rsidRDefault="009E225D" w:rsidP="00125950">
            <w:pPr>
              <w:rPr>
                <w:rFonts w:ascii="GHEA Grapalat" w:hAnsi="GHEA Grapalat" w:cs="Sylfaen"/>
                <w:sz w:val="20"/>
                <w:szCs w:val="20"/>
                <w:lang w:val="ru-RU"/>
              </w:rPr>
            </w:pPr>
          </w:p>
        </w:tc>
      </w:tr>
      <w:tr w:rsidR="009E225D" w:rsidRPr="0093002B" w14:paraId="1BC5FF9C" w14:textId="77777777" w:rsidTr="001259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A6574"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32B318AA" w14:textId="77777777" w:rsidR="009E225D" w:rsidRPr="0093002B" w:rsidRDefault="009E225D" w:rsidP="00125950">
            <w:pPr>
              <w:rPr>
                <w:rFonts w:ascii="GHEA Grapalat" w:hAnsi="GHEA Grapalat" w:cs="Sylfaen"/>
                <w:sz w:val="20"/>
                <w:szCs w:val="20"/>
                <w:lang w:val="hy-AM"/>
              </w:rPr>
            </w:pPr>
          </w:p>
        </w:tc>
      </w:tr>
      <w:tr w:rsidR="009E225D" w:rsidRPr="0093002B" w14:paraId="2C13ABC5" w14:textId="77777777" w:rsidTr="00125950">
        <w:trPr>
          <w:trHeight w:val="2194"/>
        </w:trPr>
        <w:tc>
          <w:tcPr>
            <w:tcW w:w="5616" w:type="dxa"/>
            <w:tcBorders>
              <w:top w:val="nil"/>
              <w:left w:val="single" w:sz="4" w:space="0" w:color="auto"/>
              <w:bottom w:val="single" w:sz="4" w:space="0" w:color="auto"/>
              <w:right w:val="single" w:sz="4" w:space="0" w:color="auto"/>
            </w:tcBorders>
            <w:noWrap/>
            <w:vAlign w:val="bottom"/>
          </w:tcPr>
          <w:p w14:paraId="15EBD2F3" w14:textId="77777777" w:rsidR="009E225D" w:rsidRPr="0093002B" w:rsidRDefault="009E225D" w:rsidP="00125950">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3086E80" w14:textId="77777777" w:rsidR="009E225D" w:rsidRPr="0093002B" w:rsidRDefault="009E225D" w:rsidP="00125950">
            <w:pPr>
              <w:rPr>
                <w:rFonts w:ascii="GHEA Grapalat" w:hAnsi="GHEA Grapalat" w:cs="Sylfaen"/>
                <w:sz w:val="20"/>
                <w:szCs w:val="20"/>
              </w:rPr>
            </w:pPr>
          </w:p>
          <w:p w14:paraId="4583DD25" w14:textId="77777777" w:rsidR="009E225D" w:rsidRPr="0093002B" w:rsidRDefault="009E225D" w:rsidP="00125950">
            <w:pPr>
              <w:jc w:val="right"/>
              <w:rPr>
                <w:rFonts w:ascii="GHEA Grapalat" w:hAnsi="GHEA Grapalat" w:cs="Tahoma"/>
                <w:sz w:val="20"/>
                <w:szCs w:val="20"/>
              </w:rPr>
            </w:pPr>
            <w:r w:rsidRPr="0093002B">
              <w:rPr>
                <w:rFonts w:ascii="GHEA Grapalat" w:hAnsi="GHEA Grapalat" w:cs="Tahoma"/>
                <w:sz w:val="20"/>
                <w:szCs w:val="20"/>
              </w:rPr>
              <w:t>/____________________/</w:t>
            </w:r>
          </w:p>
          <w:p w14:paraId="6EC7BA91" w14:textId="77777777" w:rsidR="009E225D" w:rsidRPr="0093002B" w:rsidRDefault="009E225D" w:rsidP="00125950">
            <w:pPr>
              <w:rPr>
                <w:rFonts w:ascii="GHEA Grapalat" w:hAnsi="GHEA Grapalat" w:cs="Tahoma"/>
                <w:sz w:val="20"/>
                <w:szCs w:val="20"/>
              </w:rPr>
            </w:pPr>
          </w:p>
          <w:p w14:paraId="7F4D3C9D" w14:textId="77777777" w:rsidR="009E225D" w:rsidRPr="0093002B" w:rsidRDefault="009E225D" w:rsidP="00125950">
            <w:pPr>
              <w:rPr>
                <w:rFonts w:ascii="GHEA Grapalat" w:hAnsi="GHEA Grapalat" w:cs="Sylfaen"/>
                <w:sz w:val="20"/>
                <w:szCs w:val="20"/>
              </w:rPr>
            </w:pPr>
          </w:p>
          <w:p w14:paraId="511B619F" w14:textId="77777777" w:rsidR="009E225D" w:rsidRPr="0093002B" w:rsidRDefault="009E225D" w:rsidP="00125950">
            <w:pPr>
              <w:jc w:val="right"/>
              <w:rPr>
                <w:rFonts w:ascii="GHEA Grapalat" w:hAnsi="GHEA Grapalat" w:cs="Sylfaen"/>
                <w:sz w:val="20"/>
                <w:szCs w:val="20"/>
              </w:rPr>
            </w:pPr>
            <w:r w:rsidRPr="0093002B">
              <w:rPr>
                <w:rFonts w:ascii="GHEA Grapalat" w:hAnsi="GHEA Grapalat" w:cs="Tahoma"/>
                <w:sz w:val="20"/>
                <w:szCs w:val="20"/>
              </w:rPr>
              <w:t>/____________________/</w:t>
            </w:r>
          </w:p>
          <w:p w14:paraId="227D0414" w14:textId="77777777" w:rsidR="009E225D" w:rsidRPr="0093002B" w:rsidRDefault="009E225D" w:rsidP="00125950">
            <w:pPr>
              <w:rPr>
                <w:rFonts w:ascii="GHEA Grapalat" w:hAnsi="GHEA Grapalat" w:cs="Sylfaen"/>
                <w:sz w:val="20"/>
                <w:szCs w:val="20"/>
              </w:rPr>
            </w:pPr>
          </w:p>
          <w:p w14:paraId="31123BA6"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387149E"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 xml:space="preserve">                                                                             Կ.Տ.</w:t>
            </w:r>
          </w:p>
          <w:p w14:paraId="102EA58D" w14:textId="77777777" w:rsidR="009E225D" w:rsidRPr="0093002B" w:rsidRDefault="009E225D" w:rsidP="0012595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1D5E1" w14:textId="77777777" w:rsidR="009E225D" w:rsidRPr="0093002B" w:rsidRDefault="009E225D" w:rsidP="00125950">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DC719C4" w14:textId="77777777" w:rsidR="009E225D" w:rsidRPr="0093002B" w:rsidRDefault="009E225D" w:rsidP="00125950">
            <w:pPr>
              <w:jc w:val="right"/>
              <w:rPr>
                <w:rFonts w:ascii="GHEA Grapalat" w:hAnsi="GHEA Grapalat" w:cs="Sylfaen"/>
                <w:sz w:val="20"/>
                <w:szCs w:val="20"/>
              </w:rPr>
            </w:pPr>
          </w:p>
          <w:p w14:paraId="1A3445CD" w14:textId="77777777" w:rsidR="009E225D" w:rsidRPr="0093002B" w:rsidRDefault="009E225D" w:rsidP="00125950">
            <w:pPr>
              <w:rPr>
                <w:rFonts w:ascii="GHEA Grapalat" w:hAnsi="GHEA Grapalat" w:cs="Sylfaen"/>
                <w:sz w:val="20"/>
                <w:szCs w:val="20"/>
              </w:rPr>
            </w:pPr>
            <w:r w:rsidRPr="0093002B">
              <w:rPr>
                <w:rFonts w:ascii="GHEA Grapalat" w:hAnsi="GHEA Grapalat" w:cs="Tahoma"/>
                <w:sz w:val="20"/>
                <w:szCs w:val="20"/>
              </w:rPr>
              <w:t xml:space="preserve">                                               /____________________/</w:t>
            </w:r>
          </w:p>
          <w:p w14:paraId="62669BE4" w14:textId="77777777" w:rsidR="009E225D" w:rsidRPr="0093002B" w:rsidRDefault="009E225D" w:rsidP="00125950">
            <w:pPr>
              <w:jc w:val="right"/>
              <w:rPr>
                <w:rFonts w:ascii="GHEA Grapalat" w:hAnsi="GHEA Grapalat" w:cs="Tahoma"/>
                <w:sz w:val="20"/>
                <w:szCs w:val="20"/>
              </w:rPr>
            </w:pPr>
          </w:p>
          <w:p w14:paraId="1577728A" w14:textId="77777777" w:rsidR="009E225D" w:rsidRPr="0093002B" w:rsidRDefault="009E225D" w:rsidP="00125950">
            <w:pPr>
              <w:jc w:val="right"/>
              <w:rPr>
                <w:rFonts w:ascii="GHEA Grapalat" w:hAnsi="GHEA Grapalat" w:cs="Tahoma"/>
                <w:sz w:val="20"/>
                <w:szCs w:val="20"/>
              </w:rPr>
            </w:pPr>
          </w:p>
          <w:p w14:paraId="2271E383" w14:textId="77777777" w:rsidR="009E225D" w:rsidRPr="0093002B" w:rsidRDefault="009E225D" w:rsidP="00125950">
            <w:pPr>
              <w:jc w:val="right"/>
              <w:rPr>
                <w:rFonts w:ascii="GHEA Grapalat" w:hAnsi="GHEA Grapalat" w:cs="Sylfaen"/>
                <w:sz w:val="20"/>
                <w:szCs w:val="20"/>
              </w:rPr>
            </w:pPr>
            <w:r w:rsidRPr="0093002B">
              <w:rPr>
                <w:rFonts w:ascii="GHEA Grapalat" w:hAnsi="GHEA Grapalat" w:cs="Tahoma"/>
                <w:sz w:val="20"/>
                <w:szCs w:val="20"/>
              </w:rPr>
              <w:t>/____________________/</w:t>
            </w:r>
          </w:p>
          <w:p w14:paraId="0631E818" w14:textId="77777777" w:rsidR="009E225D" w:rsidRPr="0093002B" w:rsidRDefault="009E225D" w:rsidP="00125950">
            <w:pPr>
              <w:jc w:val="right"/>
              <w:rPr>
                <w:rFonts w:ascii="GHEA Grapalat" w:hAnsi="GHEA Grapalat" w:cs="Sylfaen"/>
                <w:sz w:val="20"/>
                <w:szCs w:val="20"/>
              </w:rPr>
            </w:pPr>
          </w:p>
          <w:p w14:paraId="43A1897B" w14:textId="77777777" w:rsidR="009E225D" w:rsidRPr="0093002B" w:rsidRDefault="009E225D" w:rsidP="00125950">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7240655" w14:textId="77777777" w:rsidR="009E225D" w:rsidRPr="0093002B" w:rsidRDefault="009E225D" w:rsidP="00125950">
            <w:pPr>
              <w:jc w:val="right"/>
              <w:rPr>
                <w:rFonts w:ascii="GHEA Grapalat" w:hAnsi="GHEA Grapalat" w:cs="Sylfaen"/>
                <w:sz w:val="20"/>
                <w:szCs w:val="20"/>
              </w:rPr>
            </w:pPr>
          </w:p>
        </w:tc>
      </w:tr>
      <w:tr w:rsidR="009E225D" w:rsidRPr="0093002B" w14:paraId="6F94A6D8" w14:textId="77777777" w:rsidTr="00125950">
        <w:trPr>
          <w:trHeight w:val="2058"/>
        </w:trPr>
        <w:tc>
          <w:tcPr>
            <w:tcW w:w="5616" w:type="dxa"/>
            <w:tcBorders>
              <w:top w:val="single" w:sz="4" w:space="0" w:color="auto"/>
              <w:left w:val="single" w:sz="4" w:space="0" w:color="auto"/>
              <w:right w:val="single" w:sz="4" w:space="0" w:color="auto"/>
            </w:tcBorders>
            <w:noWrap/>
            <w:vAlign w:val="bottom"/>
          </w:tcPr>
          <w:p w14:paraId="09B16396" w14:textId="77777777" w:rsidR="009E225D" w:rsidRPr="0093002B" w:rsidRDefault="009E225D" w:rsidP="0012595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5461BC0" w14:textId="77777777" w:rsidR="009E225D" w:rsidRPr="0093002B" w:rsidRDefault="009E225D" w:rsidP="00125950">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DA37FAD" w14:textId="77777777" w:rsidR="009E225D" w:rsidRPr="0093002B" w:rsidRDefault="009E225D" w:rsidP="00125950">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465CB1E"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 xml:space="preserve">  </w:t>
            </w:r>
          </w:p>
          <w:p w14:paraId="702E0B5F"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317734AC" w14:textId="77777777" w:rsidR="009E225D" w:rsidRPr="0093002B" w:rsidRDefault="009E225D" w:rsidP="00125950">
            <w:pPr>
              <w:rPr>
                <w:rFonts w:ascii="GHEA Grapalat" w:hAnsi="GHEA Grapalat" w:cs="Tahoma"/>
                <w:sz w:val="20"/>
                <w:szCs w:val="20"/>
              </w:rPr>
            </w:pPr>
          </w:p>
          <w:p w14:paraId="452C7962" w14:textId="77777777" w:rsidR="009E225D" w:rsidRPr="0093002B" w:rsidRDefault="009E225D" w:rsidP="0012595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63988B4" w14:textId="77777777" w:rsidR="009E225D" w:rsidRPr="0093002B" w:rsidRDefault="009E225D" w:rsidP="0012595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83E5500" w14:textId="77777777" w:rsidR="009E225D" w:rsidRPr="0093002B" w:rsidRDefault="009E225D" w:rsidP="00125950">
            <w:pPr>
              <w:jc w:val="right"/>
              <w:rPr>
                <w:rFonts w:ascii="GHEA Grapalat" w:hAnsi="GHEA Grapalat" w:cs="Tahoma"/>
                <w:sz w:val="20"/>
                <w:szCs w:val="20"/>
              </w:rPr>
            </w:pPr>
          </w:p>
          <w:p w14:paraId="0A4FEB9F" w14:textId="77777777" w:rsidR="009E225D" w:rsidRPr="0093002B" w:rsidRDefault="009E225D" w:rsidP="00125950">
            <w:pPr>
              <w:jc w:val="right"/>
              <w:rPr>
                <w:rFonts w:ascii="GHEA Grapalat" w:hAnsi="GHEA Grapalat" w:cs="Tahoma"/>
                <w:sz w:val="20"/>
                <w:szCs w:val="20"/>
              </w:rPr>
            </w:pPr>
          </w:p>
          <w:p w14:paraId="370EE7BD" w14:textId="77777777" w:rsidR="009E225D" w:rsidRPr="0093002B" w:rsidRDefault="009E225D" w:rsidP="00125950">
            <w:pPr>
              <w:jc w:val="right"/>
              <w:rPr>
                <w:rFonts w:ascii="GHEA Grapalat" w:hAnsi="GHEA Grapalat" w:cs="Tahoma"/>
                <w:sz w:val="20"/>
                <w:szCs w:val="20"/>
              </w:rPr>
            </w:pPr>
            <w:r w:rsidRPr="0093002B">
              <w:rPr>
                <w:rFonts w:ascii="GHEA Grapalat" w:hAnsi="GHEA Grapalat" w:cs="Tahoma"/>
                <w:sz w:val="20"/>
                <w:szCs w:val="20"/>
              </w:rPr>
              <w:t>/____________________/</w:t>
            </w:r>
          </w:p>
          <w:p w14:paraId="51DD013F" w14:textId="77777777" w:rsidR="009E225D" w:rsidRPr="0093002B" w:rsidRDefault="009E225D" w:rsidP="00125950">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2685A195" w14:textId="77777777" w:rsidR="009E225D" w:rsidRPr="0093002B" w:rsidRDefault="009E225D" w:rsidP="00125950">
            <w:pPr>
              <w:jc w:val="right"/>
              <w:rPr>
                <w:rFonts w:ascii="GHEA Grapalat" w:hAnsi="GHEA Grapalat" w:cs="Arial"/>
                <w:sz w:val="20"/>
                <w:szCs w:val="20"/>
                <w:lang w:val="hy-AM"/>
              </w:rPr>
            </w:pPr>
          </w:p>
        </w:tc>
      </w:tr>
      <w:tr w:rsidR="009E225D" w:rsidRPr="0093002B" w14:paraId="04186C03" w14:textId="77777777" w:rsidTr="00125950">
        <w:trPr>
          <w:trHeight w:val="2194"/>
        </w:trPr>
        <w:tc>
          <w:tcPr>
            <w:tcW w:w="5616" w:type="dxa"/>
            <w:tcBorders>
              <w:top w:val="nil"/>
              <w:left w:val="single" w:sz="4" w:space="0" w:color="auto"/>
              <w:bottom w:val="single" w:sz="4" w:space="0" w:color="auto"/>
              <w:right w:val="single" w:sz="4" w:space="0" w:color="auto"/>
            </w:tcBorders>
            <w:noWrap/>
            <w:vAlign w:val="bottom"/>
          </w:tcPr>
          <w:p w14:paraId="34D1A4E1"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lastRenderedPageBreak/>
              <w:t>24.բ.                                                       Կ.Տ.</w:t>
            </w:r>
          </w:p>
          <w:p w14:paraId="69AF21AE" w14:textId="77777777" w:rsidR="009E225D" w:rsidRPr="0093002B" w:rsidRDefault="009E225D" w:rsidP="00125950">
            <w:pPr>
              <w:rPr>
                <w:rFonts w:ascii="GHEA Grapalat" w:hAnsi="GHEA Grapalat" w:cs="Sylfaen"/>
                <w:sz w:val="20"/>
                <w:szCs w:val="20"/>
              </w:rPr>
            </w:pPr>
          </w:p>
          <w:p w14:paraId="7EABF729" w14:textId="77777777" w:rsidR="009E225D" w:rsidRPr="0093002B" w:rsidRDefault="009E225D" w:rsidP="00125950">
            <w:pPr>
              <w:rPr>
                <w:rFonts w:ascii="GHEA Grapalat" w:hAnsi="GHEA Grapalat" w:cs="Sylfaen"/>
                <w:sz w:val="20"/>
                <w:szCs w:val="20"/>
              </w:rPr>
            </w:pPr>
          </w:p>
          <w:p w14:paraId="2635CFC4" w14:textId="77777777" w:rsidR="009E225D" w:rsidRPr="0093002B" w:rsidRDefault="009E225D" w:rsidP="00125950">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9704D05" w14:textId="77777777" w:rsidR="009E225D" w:rsidRPr="0093002B" w:rsidRDefault="009E225D" w:rsidP="00125950">
            <w:pPr>
              <w:rPr>
                <w:rFonts w:ascii="GHEA Grapalat" w:hAnsi="GHEA Grapalat" w:cs="Sylfaen"/>
                <w:sz w:val="20"/>
                <w:szCs w:val="20"/>
              </w:rPr>
            </w:pPr>
          </w:p>
          <w:p w14:paraId="6447A935"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 xml:space="preserve">  </w:t>
            </w:r>
          </w:p>
          <w:p w14:paraId="2C3341C7" w14:textId="77777777" w:rsidR="009E225D" w:rsidRPr="0093002B" w:rsidRDefault="009E225D" w:rsidP="0012595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6F3BDF"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 xml:space="preserve">23.բ.                                                                 Կ.Տ.    </w:t>
            </w:r>
          </w:p>
          <w:p w14:paraId="5758A5EA" w14:textId="77777777" w:rsidR="009E225D" w:rsidRPr="0093002B" w:rsidRDefault="009E225D" w:rsidP="00125950">
            <w:pPr>
              <w:rPr>
                <w:rFonts w:ascii="GHEA Grapalat" w:hAnsi="GHEA Grapalat" w:cs="Sylfaen"/>
                <w:sz w:val="20"/>
                <w:szCs w:val="20"/>
              </w:rPr>
            </w:pPr>
          </w:p>
          <w:p w14:paraId="7EE1DBEB"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 xml:space="preserve">                     </w:t>
            </w:r>
          </w:p>
          <w:p w14:paraId="39BEC560"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6A6C937" w14:textId="77777777" w:rsidR="009E225D" w:rsidRPr="0093002B" w:rsidRDefault="009E225D" w:rsidP="00125950">
            <w:pPr>
              <w:rPr>
                <w:rFonts w:ascii="GHEA Grapalat" w:hAnsi="GHEA Grapalat" w:cs="Sylfaen"/>
                <w:sz w:val="20"/>
                <w:szCs w:val="20"/>
              </w:rPr>
            </w:pPr>
          </w:p>
          <w:p w14:paraId="27823EEA" w14:textId="77777777" w:rsidR="009E225D" w:rsidRPr="0093002B" w:rsidRDefault="009E225D" w:rsidP="00125950">
            <w:pPr>
              <w:rPr>
                <w:rFonts w:ascii="GHEA Grapalat" w:hAnsi="GHEA Grapalat" w:cs="Sylfaen"/>
                <w:sz w:val="20"/>
                <w:szCs w:val="20"/>
              </w:rPr>
            </w:pPr>
          </w:p>
          <w:p w14:paraId="4AB45B1E" w14:textId="77777777" w:rsidR="009E225D" w:rsidRPr="0093002B" w:rsidRDefault="009E225D" w:rsidP="00125950">
            <w:pPr>
              <w:jc w:val="right"/>
              <w:rPr>
                <w:rFonts w:ascii="GHEA Grapalat" w:hAnsi="GHEA Grapalat" w:cs="Arial"/>
                <w:sz w:val="20"/>
                <w:szCs w:val="20"/>
              </w:rPr>
            </w:pPr>
          </w:p>
        </w:tc>
      </w:tr>
    </w:tbl>
    <w:p w14:paraId="37F467F6"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451D09"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77C5DA"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EDFF08"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5DB0A5"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4E8282"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11F18388" w14:textId="77777777" w:rsidR="009E225D" w:rsidRPr="0093002B" w:rsidRDefault="009E225D" w:rsidP="009E225D">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94FA4C3" w14:textId="77777777" w:rsidR="009E225D" w:rsidRPr="0093002B" w:rsidRDefault="009E225D" w:rsidP="009E225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225D" w:rsidRPr="0093002B" w14:paraId="0E0241A2" w14:textId="77777777" w:rsidTr="00125950">
        <w:tc>
          <w:tcPr>
            <w:tcW w:w="720" w:type="dxa"/>
            <w:tcBorders>
              <w:top w:val="single" w:sz="4" w:space="0" w:color="auto"/>
              <w:left w:val="single" w:sz="4" w:space="0" w:color="auto"/>
              <w:bottom w:val="single" w:sz="4" w:space="0" w:color="auto"/>
              <w:right w:val="single" w:sz="4" w:space="0" w:color="auto"/>
            </w:tcBorders>
          </w:tcPr>
          <w:p w14:paraId="7F70BB0E" w14:textId="77777777" w:rsidR="009E225D" w:rsidRPr="0093002B" w:rsidRDefault="009E225D" w:rsidP="00125950">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2C50FC8"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FB43B2"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Նշված դաշտի/</w:t>
            </w:r>
          </w:p>
          <w:p w14:paraId="4E60EDE9"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93F35C" w14:textId="77777777" w:rsidR="009E225D" w:rsidRPr="0093002B" w:rsidRDefault="009E225D" w:rsidP="00125950">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1EC09F6"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46C775" w14:textId="77777777" w:rsidR="009E225D" w:rsidRPr="0093002B" w:rsidRDefault="009E225D" w:rsidP="00125950">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15EA9F9" w14:textId="77777777" w:rsidR="009E225D" w:rsidRPr="0093002B" w:rsidRDefault="009E225D" w:rsidP="00125950">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7AB9777" w14:textId="77777777" w:rsidR="009E225D" w:rsidRPr="0093002B" w:rsidRDefault="009E225D" w:rsidP="00125950">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CDE7A2F" w14:textId="77777777" w:rsidR="009E225D" w:rsidRPr="0093002B" w:rsidRDefault="009E225D" w:rsidP="00125950">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E225D" w:rsidRPr="0093002B" w14:paraId="16D1DB30" w14:textId="77777777" w:rsidTr="00125950">
        <w:tc>
          <w:tcPr>
            <w:tcW w:w="720" w:type="dxa"/>
            <w:tcBorders>
              <w:top w:val="single" w:sz="4" w:space="0" w:color="auto"/>
              <w:left w:val="single" w:sz="4" w:space="0" w:color="auto"/>
              <w:bottom w:val="single" w:sz="4" w:space="0" w:color="auto"/>
              <w:right w:val="single" w:sz="4" w:space="0" w:color="auto"/>
            </w:tcBorders>
          </w:tcPr>
          <w:p w14:paraId="079C8E31"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C0792F8"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9DEB2A"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539780"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3E80343"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5</w:t>
            </w:r>
          </w:p>
        </w:tc>
      </w:tr>
      <w:tr w:rsidR="009E225D" w:rsidRPr="0093002B" w14:paraId="5DB384C9" w14:textId="77777777" w:rsidTr="00125950">
        <w:tc>
          <w:tcPr>
            <w:tcW w:w="720" w:type="dxa"/>
            <w:tcBorders>
              <w:top w:val="single" w:sz="4" w:space="0" w:color="auto"/>
              <w:left w:val="single" w:sz="4" w:space="0" w:color="auto"/>
              <w:bottom w:val="single" w:sz="4" w:space="0" w:color="auto"/>
              <w:right w:val="single" w:sz="4" w:space="0" w:color="auto"/>
            </w:tcBorders>
          </w:tcPr>
          <w:p w14:paraId="0BD27C9C"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5031AAE"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234CE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AA6B0"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E9AD8B"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E225D" w:rsidRPr="0093002B" w14:paraId="0BCA6E2D" w14:textId="77777777" w:rsidTr="00125950">
        <w:tc>
          <w:tcPr>
            <w:tcW w:w="720" w:type="dxa"/>
            <w:tcBorders>
              <w:top w:val="single" w:sz="4" w:space="0" w:color="auto"/>
              <w:left w:val="single" w:sz="4" w:space="0" w:color="auto"/>
              <w:bottom w:val="single" w:sz="4" w:space="0" w:color="auto"/>
              <w:right w:val="single" w:sz="4" w:space="0" w:color="auto"/>
            </w:tcBorders>
          </w:tcPr>
          <w:p w14:paraId="4AFA0450" w14:textId="77777777" w:rsidR="009E225D" w:rsidRPr="0093002B" w:rsidRDefault="009E225D" w:rsidP="00125950">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843D1D" w14:textId="77777777" w:rsidR="009E225D" w:rsidRPr="0093002B" w:rsidRDefault="009E225D" w:rsidP="00125950">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029696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BCCB8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D8448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9E225D" w:rsidRPr="0093002B" w14:paraId="113059AF" w14:textId="77777777" w:rsidTr="00125950">
        <w:tc>
          <w:tcPr>
            <w:tcW w:w="720" w:type="dxa"/>
            <w:tcBorders>
              <w:top w:val="single" w:sz="4" w:space="0" w:color="auto"/>
              <w:left w:val="single" w:sz="4" w:space="0" w:color="auto"/>
              <w:bottom w:val="single" w:sz="4" w:space="0" w:color="auto"/>
              <w:right w:val="single" w:sz="4" w:space="0" w:color="auto"/>
            </w:tcBorders>
          </w:tcPr>
          <w:p w14:paraId="6FF17A7A" w14:textId="77777777" w:rsidR="009E225D" w:rsidRPr="0093002B" w:rsidRDefault="009E225D" w:rsidP="0012595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F49B20" w14:textId="77777777" w:rsidR="009E225D" w:rsidRPr="0093002B" w:rsidRDefault="009E225D" w:rsidP="00125950">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EFD76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26FD1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31C7DBBB" w14:textId="77777777" w:rsidR="009E225D" w:rsidRPr="0093002B" w:rsidRDefault="009E225D" w:rsidP="0012595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456B40" w14:textId="77777777" w:rsidR="009E225D" w:rsidRPr="0093002B" w:rsidRDefault="009E225D" w:rsidP="00125950">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9E225D" w:rsidRPr="0093002B" w14:paraId="6DF44E73" w14:textId="77777777" w:rsidTr="00125950">
        <w:tc>
          <w:tcPr>
            <w:tcW w:w="720" w:type="dxa"/>
            <w:tcBorders>
              <w:top w:val="single" w:sz="4" w:space="0" w:color="auto"/>
              <w:left w:val="single" w:sz="4" w:space="0" w:color="auto"/>
              <w:bottom w:val="single" w:sz="4" w:space="0" w:color="auto"/>
              <w:right w:val="single" w:sz="4" w:space="0" w:color="auto"/>
            </w:tcBorders>
          </w:tcPr>
          <w:p w14:paraId="06ED437A" w14:textId="77777777" w:rsidR="009E225D" w:rsidRPr="0093002B" w:rsidRDefault="009E225D" w:rsidP="0012595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425BF0" w14:textId="77777777" w:rsidR="009E225D" w:rsidRPr="0093002B" w:rsidRDefault="009E225D" w:rsidP="00125950">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CDDE0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CAA1B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3BAA725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4F09E44" w14:textId="77777777" w:rsidR="009E225D" w:rsidRPr="0093002B" w:rsidRDefault="009E225D" w:rsidP="00125950">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E225D" w:rsidRPr="0093002B" w14:paraId="051946EA" w14:textId="77777777" w:rsidTr="00125950">
        <w:tc>
          <w:tcPr>
            <w:tcW w:w="720" w:type="dxa"/>
            <w:tcBorders>
              <w:top w:val="single" w:sz="4" w:space="0" w:color="auto"/>
              <w:left w:val="single" w:sz="4" w:space="0" w:color="auto"/>
              <w:bottom w:val="single" w:sz="4" w:space="0" w:color="auto"/>
              <w:right w:val="single" w:sz="4" w:space="0" w:color="auto"/>
            </w:tcBorders>
          </w:tcPr>
          <w:p w14:paraId="5072710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16654D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D159E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3BE2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A539F7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E225D" w:rsidRPr="0093002B" w14:paraId="26F50340" w14:textId="77777777" w:rsidTr="00125950">
        <w:tc>
          <w:tcPr>
            <w:tcW w:w="720" w:type="dxa"/>
            <w:tcBorders>
              <w:top w:val="single" w:sz="4" w:space="0" w:color="auto"/>
              <w:left w:val="single" w:sz="4" w:space="0" w:color="auto"/>
              <w:bottom w:val="single" w:sz="4" w:space="0" w:color="auto"/>
              <w:right w:val="single" w:sz="4" w:space="0" w:color="auto"/>
            </w:tcBorders>
          </w:tcPr>
          <w:p w14:paraId="35C238B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70625F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EC1129"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5B18D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79D53D8E"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4A7730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E225D" w:rsidRPr="0093002B" w14:paraId="7B485ECC" w14:textId="77777777" w:rsidTr="00125950">
        <w:tc>
          <w:tcPr>
            <w:tcW w:w="720" w:type="dxa"/>
            <w:tcBorders>
              <w:top w:val="single" w:sz="4" w:space="0" w:color="auto"/>
              <w:left w:val="single" w:sz="4" w:space="0" w:color="auto"/>
              <w:bottom w:val="single" w:sz="4" w:space="0" w:color="auto"/>
              <w:right w:val="single" w:sz="4" w:space="0" w:color="auto"/>
            </w:tcBorders>
          </w:tcPr>
          <w:p w14:paraId="208A861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D460F8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3CE36E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C66B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ոչ պարտադիր</w:t>
            </w:r>
          </w:p>
          <w:p w14:paraId="719DB340"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9F29B9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E225D" w:rsidRPr="0093002B" w14:paraId="74EBDBFB" w14:textId="77777777" w:rsidTr="00125950">
        <w:tc>
          <w:tcPr>
            <w:tcW w:w="720" w:type="dxa"/>
            <w:tcBorders>
              <w:top w:val="single" w:sz="4" w:space="0" w:color="auto"/>
              <w:left w:val="single" w:sz="4" w:space="0" w:color="auto"/>
              <w:bottom w:val="single" w:sz="4" w:space="0" w:color="auto"/>
              <w:right w:val="single" w:sz="4" w:space="0" w:color="auto"/>
            </w:tcBorders>
          </w:tcPr>
          <w:p w14:paraId="2269C1F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E43760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D14AF9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0BF5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ոչ պարտադիր</w:t>
            </w:r>
          </w:p>
          <w:p w14:paraId="4AD87E9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E7E0DFF"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E225D" w:rsidRPr="0093002B" w14:paraId="2623F5A3" w14:textId="77777777" w:rsidTr="00125950">
        <w:tc>
          <w:tcPr>
            <w:tcW w:w="720" w:type="dxa"/>
            <w:tcBorders>
              <w:top w:val="single" w:sz="4" w:space="0" w:color="auto"/>
              <w:left w:val="single" w:sz="4" w:space="0" w:color="auto"/>
              <w:bottom w:val="single" w:sz="4" w:space="0" w:color="auto"/>
              <w:right w:val="single" w:sz="4" w:space="0" w:color="auto"/>
            </w:tcBorders>
          </w:tcPr>
          <w:p w14:paraId="17631F3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0B0BA79"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EE90B8"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32B7B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19BF9FC9"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761987E"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E225D" w:rsidRPr="0093002B" w14:paraId="7137D935" w14:textId="77777777" w:rsidTr="00125950">
        <w:tc>
          <w:tcPr>
            <w:tcW w:w="720" w:type="dxa"/>
            <w:tcBorders>
              <w:top w:val="single" w:sz="4" w:space="0" w:color="auto"/>
              <w:left w:val="single" w:sz="4" w:space="0" w:color="auto"/>
              <w:bottom w:val="single" w:sz="4" w:space="0" w:color="auto"/>
              <w:right w:val="single" w:sz="4" w:space="0" w:color="auto"/>
            </w:tcBorders>
          </w:tcPr>
          <w:p w14:paraId="4C933C37"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779E73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AA71B2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913D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ոչ պարտադիր</w:t>
            </w:r>
          </w:p>
          <w:p w14:paraId="280AD7D4" w14:textId="77777777" w:rsidR="009E225D" w:rsidRPr="0093002B" w:rsidRDefault="009E225D" w:rsidP="00125950">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06A6C0" w14:textId="77777777" w:rsidR="009E225D" w:rsidRPr="0093002B" w:rsidRDefault="009E225D" w:rsidP="00125950">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E225D" w:rsidRPr="0093002B" w14:paraId="307D0E86" w14:textId="77777777" w:rsidTr="00125950">
        <w:tc>
          <w:tcPr>
            <w:tcW w:w="720" w:type="dxa"/>
            <w:tcBorders>
              <w:top w:val="single" w:sz="4" w:space="0" w:color="auto"/>
              <w:left w:val="single" w:sz="4" w:space="0" w:color="auto"/>
              <w:bottom w:val="single" w:sz="4" w:space="0" w:color="auto"/>
              <w:right w:val="single" w:sz="4" w:space="0" w:color="auto"/>
            </w:tcBorders>
          </w:tcPr>
          <w:p w14:paraId="0694AEB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FF115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448602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9D076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ոչ պարտադիր</w:t>
            </w:r>
          </w:p>
          <w:p w14:paraId="2E3157A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FC70B8"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E225D" w:rsidRPr="0093002B" w14:paraId="0BF7E7F6" w14:textId="77777777" w:rsidTr="00125950">
        <w:tc>
          <w:tcPr>
            <w:tcW w:w="720" w:type="dxa"/>
            <w:tcBorders>
              <w:top w:val="single" w:sz="4" w:space="0" w:color="auto"/>
              <w:left w:val="single" w:sz="4" w:space="0" w:color="auto"/>
              <w:bottom w:val="single" w:sz="4" w:space="0" w:color="auto"/>
              <w:right w:val="single" w:sz="4" w:space="0" w:color="auto"/>
            </w:tcBorders>
          </w:tcPr>
          <w:p w14:paraId="48A2EFB0"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DD217F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ED4CB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A421D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B2A1D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E225D" w:rsidRPr="0093002B" w14:paraId="386077CC" w14:textId="77777777" w:rsidTr="00125950">
        <w:tc>
          <w:tcPr>
            <w:tcW w:w="720" w:type="dxa"/>
            <w:tcBorders>
              <w:top w:val="single" w:sz="4" w:space="0" w:color="auto"/>
              <w:left w:val="single" w:sz="4" w:space="0" w:color="auto"/>
              <w:bottom w:val="single" w:sz="4" w:space="0" w:color="auto"/>
              <w:right w:val="single" w:sz="4" w:space="0" w:color="auto"/>
            </w:tcBorders>
          </w:tcPr>
          <w:p w14:paraId="408A91F2"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F0DD8FE"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4A473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AD2A2"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538F7FF8"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32D353F"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E225D" w:rsidRPr="0093002B" w14:paraId="6DB05C31" w14:textId="77777777" w:rsidTr="00125950">
        <w:tc>
          <w:tcPr>
            <w:tcW w:w="720" w:type="dxa"/>
            <w:tcBorders>
              <w:top w:val="single" w:sz="4" w:space="0" w:color="auto"/>
              <w:left w:val="single" w:sz="4" w:space="0" w:color="auto"/>
              <w:bottom w:val="single" w:sz="4" w:space="0" w:color="auto"/>
              <w:right w:val="single" w:sz="4" w:space="0" w:color="auto"/>
            </w:tcBorders>
          </w:tcPr>
          <w:p w14:paraId="67E092A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D668CFF"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23BF04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E6F6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6D84631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ADA2454"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9E225D" w:rsidRPr="00B42460" w14:paraId="7ABD94E6" w14:textId="77777777" w:rsidTr="00125950">
        <w:tc>
          <w:tcPr>
            <w:tcW w:w="720" w:type="dxa"/>
            <w:tcBorders>
              <w:top w:val="single" w:sz="4" w:space="0" w:color="auto"/>
              <w:left w:val="single" w:sz="4" w:space="0" w:color="auto"/>
              <w:bottom w:val="single" w:sz="4" w:space="0" w:color="auto"/>
              <w:right w:val="single" w:sz="4" w:space="0" w:color="auto"/>
            </w:tcBorders>
          </w:tcPr>
          <w:p w14:paraId="21CDAE0D"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9AF213"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545BC6F"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5ADFFD"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C4FDBCF"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EB04114"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E225D" w:rsidRPr="0093002B" w14:paraId="2A0E5D8D" w14:textId="77777777" w:rsidTr="00125950">
        <w:tc>
          <w:tcPr>
            <w:tcW w:w="720" w:type="dxa"/>
            <w:tcBorders>
              <w:top w:val="single" w:sz="4" w:space="0" w:color="auto"/>
              <w:left w:val="single" w:sz="4" w:space="0" w:color="auto"/>
              <w:bottom w:val="single" w:sz="4" w:space="0" w:color="auto"/>
              <w:right w:val="single" w:sz="4" w:space="0" w:color="auto"/>
            </w:tcBorders>
          </w:tcPr>
          <w:p w14:paraId="5606267A"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FEF7F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47B191F"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F66B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93897E"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E225D" w:rsidRPr="00B42460" w14:paraId="1BD61240" w14:textId="77777777" w:rsidTr="00125950">
        <w:tc>
          <w:tcPr>
            <w:tcW w:w="720" w:type="dxa"/>
            <w:tcBorders>
              <w:top w:val="single" w:sz="4" w:space="0" w:color="auto"/>
              <w:left w:val="single" w:sz="4" w:space="0" w:color="auto"/>
              <w:bottom w:val="single" w:sz="4" w:space="0" w:color="auto"/>
              <w:right w:val="single" w:sz="4" w:space="0" w:color="auto"/>
            </w:tcBorders>
          </w:tcPr>
          <w:p w14:paraId="0427A0B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F4E187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20D45F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2D85A"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72954A"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E225D" w:rsidRPr="0093002B" w14:paraId="5D68B9D4" w14:textId="77777777" w:rsidTr="00125950">
        <w:tc>
          <w:tcPr>
            <w:tcW w:w="720" w:type="dxa"/>
            <w:tcBorders>
              <w:top w:val="single" w:sz="4" w:space="0" w:color="auto"/>
              <w:left w:val="single" w:sz="4" w:space="0" w:color="auto"/>
              <w:bottom w:val="single" w:sz="4" w:space="0" w:color="auto"/>
              <w:right w:val="single" w:sz="4" w:space="0" w:color="auto"/>
            </w:tcBorders>
          </w:tcPr>
          <w:p w14:paraId="7E86EDF9"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96469A9" w14:textId="77777777" w:rsidR="009E225D" w:rsidRPr="0093002B" w:rsidRDefault="009E225D" w:rsidP="00125950">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C364A2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C7277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3840BDC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6BDE0E0"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9E225D" w:rsidRPr="00B42460" w14:paraId="5357B8EB" w14:textId="77777777" w:rsidTr="00125950">
        <w:tc>
          <w:tcPr>
            <w:tcW w:w="720" w:type="dxa"/>
            <w:tcBorders>
              <w:top w:val="single" w:sz="4" w:space="0" w:color="auto"/>
              <w:left w:val="single" w:sz="4" w:space="0" w:color="auto"/>
              <w:bottom w:val="single" w:sz="4" w:space="0" w:color="auto"/>
              <w:right w:val="single" w:sz="4" w:space="0" w:color="auto"/>
            </w:tcBorders>
          </w:tcPr>
          <w:p w14:paraId="15ADECA9" w14:textId="77777777" w:rsidR="009E225D" w:rsidRPr="0093002B" w:rsidDel="0010680B" w:rsidRDefault="009E225D" w:rsidP="00125950">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C5CBF6C" w14:textId="77777777" w:rsidR="009E225D" w:rsidRPr="0093002B" w:rsidRDefault="009E225D" w:rsidP="00125950">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D287CA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229FF" w14:textId="77777777" w:rsidR="009E225D" w:rsidRPr="0093002B" w:rsidRDefault="009E225D" w:rsidP="00125950">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4651D8A1" w14:textId="77777777" w:rsidR="009E225D" w:rsidRPr="0093002B" w:rsidRDefault="009E225D" w:rsidP="00125950">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CF06CC8"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E8A1BC2"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9E225D" w:rsidRPr="0093002B" w14:paraId="40D030D6" w14:textId="77777777" w:rsidTr="00125950">
        <w:tc>
          <w:tcPr>
            <w:tcW w:w="720" w:type="dxa"/>
            <w:tcBorders>
              <w:top w:val="single" w:sz="4" w:space="0" w:color="auto"/>
              <w:left w:val="single" w:sz="4" w:space="0" w:color="auto"/>
              <w:bottom w:val="single" w:sz="4" w:space="0" w:color="auto"/>
              <w:right w:val="single" w:sz="4" w:space="0" w:color="auto"/>
            </w:tcBorders>
          </w:tcPr>
          <w:p w14:paraId="675DE83C"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8A32FF9"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77425B2"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6E70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ոչ պարտադիր</w:t>
            </w:r>
          </w:p>
          <w:p w14:paraId="48697DF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2131E3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7AEC8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9E225D" w:rsidRPr="00B42460" w14:paraId="771D9290" w14:textId="77777777" w:rsidTr="00125950">
        <w:tc>
          <w:tcPr>
            <w:tcW w:w="720" w:type="dxa"/>
            <w:tcBorders>
              <w:top w:val="single" w:sz="4" w:space="0" w:color="auto"/>
              <w:left w:val="single" w:sz="4" w:space="0" w:color="auto"/>
              <w:bottom w:val="single" w:sz="4" w:space="0" w:color="auto"/>
              <w:right w:val="single" w:sz="4" w:space="0" w:color="auto"/>
            </w:tcBorders>
          </w:tcPr>
          <w:p w14:paraId="0DEE540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19F8DF"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6D273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85C57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72F53C78"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51DCA6B" w14:textId="77777777" w:rsidR="009E225D" w:rsidRPr="0093002B" w:rsidRDefault="009E225D" w:rsidP="0012595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2EB4A68"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79241F6"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0F94D78" w14:textId="77777777" w:rsidR="009E225D" w:rsidRPr="0093002B" w:rsidRDefault="009E225D" w:rsidP="00125950">
            <w:pPr>
              <w:jc w:val="center"/>
              <w:rPr>
                <w:rFonts w:ascii="GHEA Grapalat" w:hAnsi="GHEA Grapalat"/>
                <w:sz w:val="20"/>
                <w:szCs w:val="20"/>
                <w:lang w:val="hy-AM"/>
              </w:rPr>
            </w:pPr>
          </w:p>
        </w:tc>
      </w:tr>
      <w:tr w:rsidR="009E225D" w:rsidRPr="00B42460" w14:paraId="6D9E5C24" w14:textId="77777777" w:rsidTr="00125950">
        <w:tc>
          <w:tcPr>
            <w:tcW w:w="720" w:type="dxa"/>
            <w:tcBorders>
              <w:top w:val="single" w:sz="4" w:space="0" w:color="auto"/>
              <w:left w:val="single" w:sz="4" w:space="0" w:color="auto"/>
              <w:bottom w:val="single" w:sz="4" w:space="0" w:color="auto"/>
              <w:right w:val="single" w:sz="4" w:space="0" w:color="auto"/>
            </w:tcBorders>
            <w:vAlign w:val="center"/>
          </w:tcPr>
          <w:p w14:paraId="448C9154" w14:textId="77777777" w:rsidR="009E225D" w:rsidRPr="0093002B" w:rsidRDefault="009E225D" w:rsidP="00125950">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02200"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31535B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A6D8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պարտադիր` </w:t>
            </w:r>
          </w:p>
          <w:p w14:paraId="0E0952F4"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6C022E0"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406A2BF"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E225D" w:rsidRPr="0093002B" w14:paraId="4DEC634A" w14:textId="77777777" w:rsidTr="00125950">
        <w:tc>
          <w:tcPr>
            <w:tcW w:w="720" w:type="dxa"/>
            <w:tcBorders>
              <w:top w:val="single" w:sz="4" w:space="0" w:color="auto"/>
              <w:left w:val="single" w:sz="4" w:space="0" w:color="auto"/>
              <w:bottom w:val="single" w:sz="4" w:space="0" w:color="auto"/>
              <w:right w:val="single" w:sz="4" w:space="0" w:color="auto"/>
            </w:tcBorders>
          </w:tcPr>
          <w:p w14:paraId="6F41BA5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96F07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49453D0"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5FFDB9"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02956DA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99CC2D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9E225D" w:rsidRPr="0093002B" w14:paraId="60E72902" w14:textId="77777777" w:rsidTr="00125950">
        <w:tc>
          <w:tcPr>
            <w:tcW w:w="720" w:type="dxa"/>
            <w:tcBorders>
              <w:top w:val="single" w:sz="4" w:space="0" w:color="auto"/>
              <w:left w:val="single" w:sz="4" w:space="0" w:color="auto"/>
              <w:bottom w:val="single" w:sz="4" w:space="0" w:color="auto"/>
              <w:right w:val="single" w:sz="4" w:space="0" w:color="auto"/>
            </w:tcBorders>
            <w:vAlign w:val="center"/>
          </w:tcPr>
          <w:p w14:paraId="00A9F7E9" w14:textId="77777777" w:rsidR="009E225D" w:rsidRPr="0093002B" w:rsidRDefault="009E225D" w:rsidP="00125950">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9859F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6BF6A8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6018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պարտադիր` </w:t>
            </w:r>
          </w:p>
          <w:p w14:paraId="4C54DF8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10D958"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746EFCDA"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E225D" w:rsidRPr="0093002B" w14:paraId="5F562190" w14:textId="77777777" w:rsidTr="00125950">
        <w:tc>
          <w:tcPr>
            <w:tcW w:w="720" w:type="dxa"/>
            <w:tcBorders>
              <w:top w:val="single" w:sz="4" w:space="0" w:color="auto"/>
              <w:left w:val="single" w:sz="4" w:space="0" w:color="auto"/>
              <w:bottom w:val="single" w:sz="4" w:space="0" w:color="auto"/>
              <w:right w:val="single" w:sz="4" w:space="0" w:color="auto"/>
            </w:tcBorders>
          </w:tcPr>
          <w:p w14:paraId="1F1D2EA2"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92CED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15438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CD5C5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275BCFC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3E7689" w14:textId="77777777" w:rsidR="009E225D" w:rsidRPr="0093002B" w:rsidRDefault="009E225D" w:rsidP="00125950">
            <w:pPr>
              <w:jc w:val="center"/>
              <w:rPr>
                <w:rFonts w:ascii="GHEA Grapalat" w:hAnsi="GHEA Grapalat"/>
                <w:sz w:val="20"/>
                <w:szCs w:val="20"/>
              </w:rPr>
            </w:pPr>
          </w:p>
        </w:tc>
      </w:tr>
      <w:tr w:rsidR="009E225D" w:rsidRPr="0093002B" w14:paraId="0016AB0B" w14:textId="77777777" w:rsidTr="00125950">
        <w:tc>
          <w:tcPr>
            <w:tcW w:w="720" w:type="dxa"/>
            <w:tcBorders>
              <w:top w:val="single" w:sz="4" w:space="0" w:color="auto"/>
              <w:left w:val="single" w:sz="4" w:space="0" w:color="auto"/>
              <w:bottom w:val="single" w:sz="4" w:space="0" w:color="auto"/>
              <w:right w:val="single" w:sz="4" w:space="0" w:color="auto"/>
            </w:tcBorders>
            <w:vAlign w:val="center"/>
          </w:tcPr>
          <w:p w14:paraId="06526935" w14:textId="77777777" w:rsidR="009E225D" w:rsidRPr="0093002B" w:rsidRDefault="009E225D" w:rsidP="00125950">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9ACC3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8B85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E4A61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66C49AF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79008C" w14:textId="77777777" w:rsidR="009E225D" w:rsidRPr="0093002B" w:rsidRDefault="009E225D" w:rsidP="00125950">
            <w:pPr>
              <w:jc w:val="center"/>
              <w:rPr>
                <w:rFonts w:ascii="GHEA Grapalat" w:hAnsi="GHEA Grapalat"/>
                <w:sz w:val="20"/>
                <w:szCs w:val="20"/>
              </w:rPr>
            </w:pPr>
          </w:p>
        </w:tc>
      </w:tr>
      <w:tr w:rsidR="009E225D" w:rsidRPr="0093002B" w14:paraId="45BA0BA9" w14:textId="77777777" w:rsidTr="00125950">
        <w:tc>
          <w:tcPr>
            <w:tcW w:w="720" w:type="dxa"/>
            <w:tcBorders>
              <w:top w:val="single" w:sz="4" w:space="0" w:color="auto"/>
              <w:left w:val="single" w:sz="4" w:space="0" w:color="auto"/>
              <w:bottom w:val="single" w:sz="4" w:space="0" w:color="auto"/>
              <w:right w:val="single" w:sz="4" w:space="0" w:color="auto"/>
            </w:tcBorders>
          </w:tcPr>
          <w:p w14:paraId="00AC709C"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68B935"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696180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24137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7E0B970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DAE6088" w14:textId="77777777" w:rsidR="009E225D" w:rsidRPr="0093002B" w:rsidRDefault="009E225D" w:rsidP="00125950">
            <w:pPr>
              <w:jc w:val="center"/>
              <w:rPr>
                <w:rFonts w:ascii="GHEA Grapalat" w:hAnsi="GHEA Grapalat"/>
                <w:sz w:val="20"/>
                <w:szCs w:val="20"/>
              </w:rPr>
            </w:pPr>
          </w:p>
        </w:tc>
      </w:tr>
      <w:tr w:rsidR="009E225D" w:rsidRPr="0093002B" w14:paraId="3A661A4F" w14:textId="77777777" w:rsidTr="00125950">
        <w:tc>
          <w:tcPr>
            <w:tcW w:w="720" w:type="dxa"/>
            <w:tcBorders>
              <w:top w:val="single" w:sz="4" w:space="0" w:color="auto"/>
              <w:left w:val="single" w:sz="4" w:space="0" w:color="auto"/>
              <w:bottom w:val="single" w:sz="4" w:space="0" w:color="auto"/>
              <w:right w:val="single" w:sz="4" w:space="0" w:color="auto"/>
            </w:tcBorders>
          </w:tcPr>
          <w:p w14:paraId="0D5E2C7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DC6B1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04D1A8"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BE96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ոչ պարտադիր</w:t>
            </w:r>
          </w:p>
          <w:p w14:paraId="476515C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01C16D" w14:textId="77777777" w:rsidR="009E225D" w:rsidRPr="0093002B" w:rsidRDefault="009E225D" w:rsidP="00125950">
            <w:pPr>
              <w:jc w:val="center"/>
              <w:rPr>
                <w:rFonts w:ascii="GHEA Grapalat" w:hAnsi="GHEA Grapalat"/>
                <w:sz w:val="20"/>
                <w:szCs w:val="20"/>
              </w:rPr>
            </w:pPr>
          </w:p>
        </w:tc>
      </w:tr>
      <w:tr w:rsidR="009E225D" w:rsidRPr="0093002B" w14:paraId="35F41D0A" w14:textId="77777777" w:rsidTr="00125950">
        <w:tc>
          <w:tcPr>
            <w:tcW w:w="720" w:type="dxa"/>
            <w:tcBorders>
              <w:top w:val="single" w:sz="4" w:space="0" w:color="auto"/>
              <w:left w:val="single" w:sz="4" w:space="0" w:color="auto"/>
              <w:bottom w:val="single" w:sz="4" w:space="0" w:color="auto"/>
              <w:right w:val="single" w:sz="4" w:space="0" w:color="auto"/>
            </w:tcBorders>
          </w:tcPr>
          <w:p w14:paraId="7A0C2CE0"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2287F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7C6A22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46F44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F162049"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E157DA" w14:textId="77777777" w:rsidR="009E225D" w:rsidRPr="0093002B" w:rsidRDefault="009E225D" w:rsidP="00125950">
            <w:pPr>
              <w:jc w:val="center"/>
              <w:rPr>
                <w:rFonts w:ascii="GHEA Grapalat" w:hAnsi="GHEA Grapalat"/>
                <w:sz w:val="20"/>
                <w:szCs w:val="20"/>
              </w:rPr>
            </w:pPr>
          </w:p>
        </w:tc>
      </w:tr>
      <w:tr w:rsidR="009E225D" w:rsidRPr="0093002B" w14:paraId="5E876796" w14:textId="77777777" w:rsidTr="00125950">
        <w:tc>
          <w:tcPr>
            <w:tcW w:w="720" w:type="dxa"/>
            <w:tcBorders>
              <w:top w:val="single" w:sz="4" w:space="0" w:color="auto"/>
              <w:left w:val="single" w:sz="4" w:space="0" w:color="auto"/>
              <w:bottom w:val="single" w:sz="4" w:space="0" w:color="auto"/>
              <w:right w:val="single" w:sz="4" w:space="0" w:color="auto"/>
            </w:tcBorders>
          </w:tcPr>
          <w:p w14:paraId="710AD01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DECD50"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775BB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74E28"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54E2EF8"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6CC326" w14:textId="77777777" w:rsidR="009E225D" w:rsidRPr="0093002B" w:rsidRDefault="009E225D" w:rsidP="00125950">
            <w:pPr>
              <w:jc w:val="center"/>
              <w:rPr>
                <w:rFonts w:ascii="GHEA Grapalat" w:hAnsi="GHEA Grapalat"/>
                <w:sz w:val="20"/>
                <w:szCs w:val="20"/>
              </w:rPr>
            </w:pPr>
          </w:p>
        </w:tc>
      </w:tr>
    </w:tbl>
    <w:p w14:paraId="0B9DDD15" w14:textId="77777777" w:rsidR="009E225D" w:rsidRPr="0093002B" w:rsidRDefault="009E225D" w:rsidP="009E225D">
      <w:pPr>
        <w:pStyle w:val="BodyTextIndent"/>
        <w:jc w:val="right"/>
        <w:rPr>
          <w:rFonts w:ascii="GHEA Grapalat" w:hAnsi="GHEA Grapalat" w:cs="Sylfaen"/>
          <w:i w:val="0"/>
          <w:lang w:val="en-US"/>
        </w:rPr>
      </w:pPr>
    </w:p>
    <w:p w14:paraId="42371E35" w14:textId="77777777" w:rsidR="009E225D" w:rsidRPr="0093002B" w:rsidRDefault="009E225D" w:rsidP="009E225D">
      <w:pPr>
        <w:pStyle w:val="BodyTextIndent"/>
        <w:jc w:val="right"/>
        <w:rPr>
          <w:rFonts w:ascii="GHEA Grapalat" w:hAnsi="GHEA Grapalat" w:cs="Sylfaen"/>
          <w:i w:val="0"/>
          <w:lang w:val="en-US"/>
        </w:rPr>
      </w:pPr>
    </w:p>
    <w:p w14:paraId="578EBE34" w14:textId="77777777" w:rsidR="009E225D" w:rsidRPr="0093002B" w:rsidRDefault="009E225D" w:rsidP="009E225D">
      <w:pPr>
        <w:pStyle w:val="BodyTextIndent"/>
        <w:jc w:val="right"/>
        <w:rPr>
          <w:rFonts w:ascii="GHEA Grapalat" w:hAnsi="GHEA Grapalat" w:cs="Sylfaen"/>
          <w:i w:val="0"/>
          <w:lang w:val="en-US"/>
        </w:rPr>
      </w:pPr>
    </w:p>
    <w:p w14:paraId="1A23C0C3" w14:textId="77777777" w:rsidR="009E225D" w:rsidRPr="0093002B" w:rsidRDefault="009E225D" w:rsidP="009E225D">
      <w:pPr>
        <w:pStyle w:val="BodyTextIndent"/>
        <w:jc w:val="right"/>
        <w:rPr>
          <w:rFonts w:ascii="GHEA Grapalat" w:hAnsi="GHEA Grapalat" w:cs="Sylfaen"/>
          <w:i w:val="0"/>
          <w:lang w:val="en-US"/>
        </w:rPr>
      </w:pPr>
    </w:p>
    <w:p w14:paraId="68A6B395" w14:textId="77777777" w:rsidR="009E225D" w:rsidRPr="0093002B" w:rsidRDefault="009E225D" w:rsidP="009E225D">
      <w:pPr>
        <w:rPr>
          <w:rFonts w:ascii="GHEA Grapalat" w:hAnsi="GHEA Grapalat"/>
        </w:rPr>
      </w:pPr>
    </w:p>
    <w:p w14:paraId="5E44448D" w14:textId="77777777" w:rsidR="009E225D" w:rsidRPr="0093002B" w:rsidRDefault="009E225D" w:rsidP="009E225D">
      <w:pPr>
        <w:jc w:val="center"/>
        <w:rPr>
          <w:rFonts w:ascii="GHEA Grapalat" w:hAnsi="GHEA Grapalat" w:cs="GHEA Grapalat"/>
          <w:sz w:val="22"/>
          <w:szCs w:val="22"/>
          <w:lang w:val="hy-AM"/>
        </w:rPr>
      </w:pPr>
    </w:p>
    <w:p w14:paraId="0DFF1C37" w14:textId="77777777" w:rsidR="009E225D" w:rsidRPr="0093002B" w:rsidRDefault="009E225D" w:rsidP="009E225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 5.1</w:t>
      </w:r>
    </w:p>
    <w:p w14:paraId="0EEA19CA" w14:textId="7FCEE13B" w:rsidR="009E225D" w:rsidRPr="0093002B" w:rsidRDefault="00BE28EC" w:rsidP="009E225D">
      <w:pPr>
        <w:pStyle w:val="BodyTextIndent3"/>
        <w:spacing w:line="240" w:lineRule="auto"/>
        <w:jc w:val="right"/>
        <w:rPr>
          <w:rFonts w:ascii="GHEA Grapalat" w:hAnsi="GHEA Grapalat" w:cs="Sylfaen"/>
          <w:b/>
          <w:lang w:val="hy-AM"/>
        </w:rPr>
      </w:pPr>
      <w:r>
        <w:rPr>
          <w:rFonts w:ascii="GHEA Grapalat" w:hAnsi="GHEA Grapalat"/>
          <w:i/>
          <w:lang w:val="af-ZA"/>
        </w:rPr>
        <w:t>ԵՔ-ԲՄԱՇՁԲ-24/2</w:t>
      </w:r>
      <w:r w:rsidR="00066933">
        <w:rPr>
          <w:rFonts w:ascii="GHEA Grapalat" w:hAnsi="GHEA Grapalat"/>
          <w:sz w:val="24"/>
          <w:szCs w:val="24"/>
          <w:lang w:val="hy-AM"/>
        </w:rPr>
        <w:t xml:space="preserve"> </w:t>
      </w:r>
      <w:r w:rsidR="009E225D" w:rsidRPr="0093002B">
        <w:rPr>
          <w:rFonts w:ascii="GHEA Grapalat" w:hAnsi="GHEA Grapalat" w:cs="Sylfaen"/>
          <w:b/>
          <w:lang w:val="hy-AM"/>
        </w:rPr>
        <w:t>ծածկագրով</w:t>
      </w:r>
    </w:p>
    <w:p w14:paraId="45EC0983" w14:textId="77777777" w:rsidR="009E225D" w:rsidRPr="0093002B" w:rsidRDefault="009E225D" w:rsidP="009E225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B35CA19" w14:textId="77777777" w:rsidR="009E225D" w:rsidRPr="0093002B" w:rsidRDefault="009E225D" w:rsidP="009E225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996DCF4" w14:textId="77777777" w:rsidR="009E225D" w:rsidRPr="0093002B" w:rsidRDefault="009E225D" w:rsidP="009E225D">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BA73524" w14:textId="77777777" w:rsidR="009E225D" w:rsidRPr="0093002B" w:rsidRDefault="009E225D" w:rsidP="009E225D">
      <w:pPr>
        <w:rPr>
          <w:rFonts w:ascii="GHEA Grapalat" w:hAnsi="GHEA Grapalat" w:cs="GHEA Grapalat"/>
          <w:b/>
          <w:sz w:val="20"/>
          <w:szCs w:val="20"/>
          <w:lang w:val="hy-AM"/>
        </w:rPr>
      </w:pPr>
    </w:p>
    <w:p w14:paraId="78AE57E7" w14:textId="77777777" w:rsidR="009E225D" w:rsidRPr="0093002B" w:rsidRDefault="009E225D" w:rsidP="009E225D">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36F311A" w14:textId="77777777" w:rsidR="009E225D" w:rsidRPr="0093002B" w:rsidRDefault="009E225D" w:rsidP="009E225D">
      <w:pPr>
        <w:rPr>
          <w:rFonts w:ascii="GHEA Grapalat" w:hAnsi="GHEA Grapalat" w:cs="GHEA Grapalat"/>
          <w:sz w:val="20"/>
          <w:szCs w:val="20"/>
          <w:lang w:val="hy-AM"/>
        </w:rPr>
      </w:pPr>
    </w:p>
    <w:p w14:paraId="6BBB99C5" w14:textId="77777777" w:rsidR="009E225D" w:rsidRPr="0093002B" w:rsidRDefault="009E225D" w:rsidP="009E225D">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0706EA" w14:textId="77777777" w:rsidR="009E225D" w:rsidRPr="0093002B" w:rsidRDefault="009E225D" w:rsidP="009E225D">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3A10BAA" w14:textId="77777777" w:rsidR="009E225D" w:rsidRPr="0093002B" w:rsidRDefault="009E225D" w:rsidP="009E225D">
      <w:pPr>
        <w:ind w:firstLine="708"/>
        <w:jc w:val="both"/>
        <w:rPr>
          <w:rFonts w:ascii="GHEA Grapalat" w:hAnsi="GHEA Grapalat" w:cs="GHEA Grapalat"/>
          <w:sz w:val="20"/>
          <w:szCs w:val="20"/>
          <w:lang w:val="hy-AM"/>
        </w:rPr>
      </w:pPr>
    </w:p>
    <w:p w14:paraId="54492544" w14:textId="77777777" w:rsidR="009E225D" w:rsidRPr="0093002B" w:rsidRDefault="009E225D" w:rsidP="009E225D">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5277780" w14:textId="77777777" w:rsidR="009E225D" w:rsidRPr="0093002B" w:rsidRDefault="009E225D" w:rsidP="009E225D">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201C27" w14:textId="77777777" w:rsidR="009E225D" w:rsidRPr="0093002B" w:rsidRDefault="009E225D" w:rsidP="009E225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8E4D5EA" w14:textId="77777777" w:rsidR="009E225D" w:rsidRPr="0093002B" w:rsidRDefault="009E225D" w:rsidP="009E225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DEF525E" w14:textId="77777777" w:rsidR="009E225D" w:rsidRPr="0093002B" w:rsidRDefault="009E225D" w:rsidP="009E225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2137AA41" w14:textId="77777777" w:rsidR="009E225D" w:rsidRPr="0093002B" w:rsidRDefault="009E225D" w:rsidP="009E225D">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F8B4BBD" w14:textId="77777777" w:rsidR="009E225D" w:rsidRPr="0093002B" w:rsidRDefault="009E225D" w:rsidP="009E225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E5807B" w14:textId="77777777" w:rsidR="009E225D" w:rsidRPr="0093002B" w:rsidRDefault="009E225D" w:rsidP="009E225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87EBB08" w14:textId="77777777" w:rsidR="009E225D" w:rsidRPr="0093002B" w:rsidRDefault="009E225D" w:rsidP="009E225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0DA25A2" w14:textId="77777777" w:rsidR="009E225D" w:rsidRPr="0093002B" w:rsidRDefault="009E225D" w:rsidP="009E225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BE277EA" w14:textId="77777777" w:rsidR="009E225D" w:rsidRPr="0093002B" w:rsidRDefault="009E225D" w:rsidP="009E225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1F3175" w14:textId="77777777" w:rsidR="009E225D" w:rsidRPr="0093002B" w:rsidRDefault="009E225D" w:rsidP="009E225D">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9B95376" w14:textId="77777777" w:rsidR="009E225D" w:rsidRPr="0093002B" w:rsidRDefault="009E225D" w:rsidP="009E225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C39661" w14:textId="77777777" w:rsidR="009E225D" w:rsidRPr="0093002B" w:rsidRDefault="009E225D" w:rsidP="009E225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6B6CF023" w14:textId="77777777" w:rsidR="009E225D" w:rsidRPr="0093002B" w:rsidRDefault="009E225D" w:rsidP="009E225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4553F1" w14:textId="77777777" w:rsidR="009E225D" w:rsidRPr="0093002B" w:rsidRDefault="009E225D" w:rsidP="009E225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77B22DAC" w14:textId="77777777" w:rsidR="009E225D" w:rsidRPr="0093002B" w:rsidRDefault="009E225D" w:rsidP="009E225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8F199F" w14:textId="77777777" w:rsidR="009E225D" w:rsidRPr="0093002B" w:rsidRDefault="009E225D" w:rsidP="009E225D">
      <w:pPr>
        <w:jc w:val="both"/>
        <w:rPr>
          <w:rFonts w:ascii="GHEA Grapalat" w:hAnsi="GHEA Grapalat" w:cs="GHEA Grapalat"/>
          <w:sz w:val="20"/>
          <w:szCs w:val="20"/>
          <w:lang w:val="hy-AM"/>
        </w:rPr>
      </w:pPr>
    </w:p>
    <w:p w14:paraId="51D69F3C" w14:textId="77777777" w:rsidR="009E225D" w:rsidRPr="0093002B" w:rsidRDefault="009E225D" w:rsidP="009E225D">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31A79CA9" w14:textId="77777777" w:rsidR="009E225D" w:rsidRPr="0093002B" w:rsidRDefault="009E225D" w:rsidP="009E225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631CD66" w14:textId="77777777" w:rsidR="009E225D" w:rsidRPr="0093002B" w:rsidRDefault="009E225D" w:rsidP="009E225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FA178E7" w14:textId="77777777" w:rsidR="009E225D" w:rsidRPr="0093002B" w:rsidRDefault="009E225D" w:rsidP="009E225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80E42" w14:textId="77777777" w:rsidR="009E225D" w:rsidRPr="0093002B" w:rsidDel="00A13215" w:rsidRDefault="009E225D" w:rsidP="009E225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37D9BC" w14:textId="77777777" w:rsidR="009E225D" w:rsidRPr="0093002B" w:rsidRDefault="009E225D" w:rsidP="009E225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A8E062" w14:textId="77777777" w:rsidR="009E225D" w:rsidRPr="0093002B" w:rsidRDefault="009E225D" w:rsidP="009E225D">
      <w:pPr>
        <w:ind w:firstLine="567"/>
        <w:jc w:val="both"/>
        <w:rPr>
          <w:rFonts w:ascii="GHEA Grapalat" w:hAnsi="GHEA Grapalat" w:cs="GHEA Grapalat"/>
          <w:sz w:val="20"/>
          <w:szCs w:val="20"/>
          <w:lang w:val="hy-AM"/>
        </w:rPr>
      </w:pPr>
    </w:p>
    <w:p w14:paraId="68B4D655" w14:textId="77777777" w:rsidR="009E225D" w:rsidRPr="0093002B" w:rsidRDefault="009E225D" w:rsidP="009E225D">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C8F66B3" w14:textId="77777777" w:rsidR="009E225D" w:rsidRPr="0093002B" w:rsidRDefault="009E225D" w:rsidP="009E225D">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463C97B" w14:textId="77777777" w:rsidR="009E225D" w:rsidRPr="0093002B" w:rsidRDefault="009E225D" w:rsidP="009E225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3352F41" w14:textId="77777777" w:rsidR="009E225D" w:rsidRPr="0093002B" w:rsidRDefault="009E225D" w:rsidP="009E225D">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A629399" w14:textId="77777777" w:rsidR="009E225D" w:rsidRPr="0093002B" w:rsidRDefault="009E225D" w:rsidP="009E225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2C53D42" w14:textId="77777777" w:rsidR="009E225D" w:rsidRPr="0093002B" w:rsidRDefault="009E225D" w:rsidP="009E225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3CBDD4D" w14:textId="77777777" w:rsidR="009E225D" w:rsidRPr="0093002B" w:rsidRDefault="009E225D" w:rsidP="009E225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EF5A205" w14:textId="77777777" w:rsidR="009E225D" w:rsidRPr="0093002B" w:rsidRDefault="009E225D" w:rsidP="009E225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0558BDC" w14:textId="77777777" w:rsidR="009E225D" w:rsidRPr="0093002B" w:rsidRDefault="009E225D" w:rsidP="009E225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CE33BEE" w14:textId="77777777" w:rsidR="009E225D" w:rsidRPr="0093002B" w:rsidRDefault="009E225D" w:rsidP="009E225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47EFE76" w14:textId="77777777" w:rsidR="009E225D" w:rsidRPr="0093002B" w:rsidRDefault="009E225D" w:rsidP="009E225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46F4EF60" w14:textId="77777777" w:rsidR="009E225D" w:rsidRPr="0093002B" w:rsidRDefault="009E225D" w:rsidP="009E225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900F1D" w14:textId="77777777" w:rsidR="009E225D" w:rsidRPr="0093002B" w:rsidRDefault="009E225D" w:rsidP="009E225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AA0B230" w14:textId="77777777" w:rsidR="009E225D" w:rsidRPr="0093002B" w:rsidRDefault="009E225D" w:rsidP="009E225D">
      <w:pPr>
        <w:jc w:val="both"/>
        <w:rPr>
          <w:rFonts w:ascii="GHEA Grapalat" w:hAnsi="GHEA Grapalat"/>
          <w:sz w:val="20"/>
          <w:szCs w:val="20"/>
          <w:lang w:val="hy-AM"/>
        </w:rPr>
      </w:pPr>
      <w:r w:rsidRPr="0093002B">
        <w:rPr>
          <w:rFonts w:ascii="GHEA Grapalat" w:hAnsi="GHEA Grapalat"/>
          <w:sz w:val="20"/>
          <w:szCs w:val="20"/>
          <w:lang w:val="hy-AM"/>
        </w:rPr>
        <w:t>Կ.Տ</w:t>
      </w:r>
    </w:p>
    <w:p w14:paraId="61E0AF6E" w14:textId="77777777" w:rsidR="009E225D" w:rsidRPr="0093002B" w:rsidRDefault="009E225D" w:rsidP="009E225D">
      <w:pPr>
        <w:jc w:val="both"/>
        <w:rPr>
          <w:rFonts w:ascii="GHEA Grapalat" w:hAnsi="GHEA Grapalat"/>
          <w:sz w:val="20"/>
          <w:szCs w:val="20"/>
          <w:lang w:val="hy-AM"/>
        </w:rPr>
      </w:pPr>
    </w:p>
    <w:p w14:paraId="03B7008E" w14:textId="77777777" w:rsidR="009E225D" w:rsidRPr="0093002B" w:rsidRDefault="009E225D" w:rsidP="009E225D">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1E9D0927" w14:textId="77777777" w:rsidR="009E225D" w:rsidRPr="0093002B" w:rsidRDefault="009E225D" w:rsidP="009E225D">
      <w:pPr>
        <w:jc w:val="center"/>
        <w:rPr>
          <w:rFonts w:ascii="GHEA Grapalat" w:hAnsi="GHEA Grapalat" w:cs="GHEA Grapalat"/>
          <w:sz w:val="20"/>
          <w:szCs w:val="20"/>
          <w:lang w:val="hy-AM"/>
        </w:rPr>
      </w:pPr>
    </w:p>
    <w:p w14:paraId="0974CE2D"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61163FE1"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D9D8909"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9EE023" w14:textId="77777777" w:rsidR="009E225D" w:rsidRPr="0093002B" w:rsidRDefault="009E225D" w:rsidP="009E225D">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E225D" w:rsidRPr="0093002B" w14:paraId="05CDB344" w14:textId="77777777" w:rsidTr="001259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453A" w14:textId="77777777" w:rsidR="009E225D" w:rsidRPr="0093002B" w:rsidRDefault="009E225D" w:rsidP="00125950">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7B1A9D9" w14:textId="77777777" w:rsidR="009E225D" w:rsidRPr="0093002B" w:rsidRDefault="009E225D" w:rsidP="00125950">
            <w:pPr>
              <w:jc w:val="center"/>
              <w:rPr>
                <w:rFonts w:ascii="GHEA Grapalat" w:hAnsi="GHEA Grapalat" w:cs="Arial"/>
                <w:bCs/>
                <w:i/>
                <w:sz w:val="20"/>
                <w:szCs w:val="20"/>
              </w:rPr>
            </w:pPr>
          </w:p>
        </w:tc>
      </w:tr>
      <w:tr w:rsidR="009E225D" w:rsidRPr="0093002B" w14:paraId="50F094DD" w14:textId="77777777" w:rsidTr="001259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2EB7B" w14:textId="77777777" w:rsidR="009E225D" w:rsidRPr="0093002B" w:rsidRDefault="009E225D" w:rsidP="00125950">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9E225D" w:rsidRPr="0093002B" w14:paraId="66F3044F" w14:textId="77777777" w:rsidTr="0012595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BD18E"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9E225D" w:rsidRPr="0093002B" w14:paraId="59828237" w14:textId="77777777" w:rsidTr="0012595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92EBB" w14:textId="77777777" w:rsidR="009E225D" w:rsidRPr="0093002B" w:rsidRDefault="009E225D" w:rsidP="00125950">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9E225D" w:rsidRPr="0093002B" w14:paraId="34DF5DDF" w14:textId="77777777" w:rsidTr="001259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A605A" w14:textId="77777777" w:rsidR="009E225D" w:rsidRPr="0093002B" w:rsidRDefault="009E225D" w:rsidP="00125950">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9E225D" w:rsidRPr="0093002B" w14:paraId="27F7AC0A" w14:textId="77777777" w:rsidTr="0012595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1138B" w14:textId="77777777" w:rsidR="009E225D" w:rsidRPr="0093002B" w:rsidRDefault="009E225D" w:rsidP="00125950">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9E225D" w:rsidRPr="0093002B" w14:paraId="1F006003" w14:textId="77777777" w:rsidTr="001259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FCEE0" w14:textId="77777777" w:rsidR="009E225D" w:rsidRPr="0093002B" w:rsidRDefault="009E225D" w:rsidP="00125950">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9E225D" w:rsidRPr="0093002B" w14:paraId="23425D1F" w14:textId="77777777" w:rsidTr="001259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0177F" w14:textId="77777777" w:rsidR="009E225D" w:rsidRPr="0093002B" w:rsidRDefault="009E225D" w:rsidP="00125950">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25950" w:rsidRPr="0093002B" w14:paraId="18607243" w14:textId="77777777" w:rsidTr="001259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B3D03" w14:textId="60AA8532" w:rsidR="00125950" w:rsidRPr="0093002B" w:rsidRDefault="00125950" w:rsidP="0012595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Երևանի քաղաքապետարան</w:t>
            </w:r>
          </w:p>
        </w:tc>
      </w:tr>
      <w:tr w:rsidR="00125950" w:rsidRPr="0093002B" w14:paraId="37B99619" w14:textId="77777777" w:rsidTr="001259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C2378" w14:textId="7F0F74F1" w:rsidR="00125950" w:rsidRPr="0093002B" w:rsidRDefault="00125950" w:rsidP="00125950">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25950" w:rsidRPr="0093002B" w14:paraId="167E1EED" w14:textId="77777777" w:rsidTr="0012595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01F50" w14:textId="7C496F8D" w:rsidR="00125950" w:rsidRPr="0093002B" w:rsidRDefault="00125950" w:rsidP="00125950">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Շահառուի ՀՎՀՀ` 02593108</w:t>
            </w:r>
          </w:p>
        </w:tc>
      </w:tr>
      <w:tr w:rsidR="00125950" w:rsidRPr="0093002B" w14:paraId="4ABD24EB" w14:textId="77777777" w:rsidTr="001259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51BEC" w14:textId="1568B709" w:rsidR="00125950" w:rsidRPr="0093002B" w:rsidRDefault="00125950" w:rsidP="00125950">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00E579D1" w:rsidRPr="00D31025">
              <w:rPr>
                <w:rFonts w:ascii="GHEA Grapalat" w:hAnsi="GHEA Grapalat" w:cs="Arial"/>
                <w:b/>
                <w:sz w:val="20"/>
                <w:szCs w:val="20"/>
                <w:lang w:val="hy-AM"/>
              </w:rPr>
              <w:t xml:space="preserve"> ՀՀ ֆինանսների նախարարության գործառնական վարչություն</w:t>
            </w:r>
          </w:p>
        </w:tc>
      </w:tr>
      <w:tr w:rsidR="00125950" w:rsidRPr="0093002B" w14:paraId="4E2BC303" w14:textId="77777777" w:rsidTr="00E579D1">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E32B2" w14:textId="33E26ACD" w:rsidR="00125950" w:rsidRPr="0093002B" w:rsidRDefault="00125950" w:rsidP="00125950">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.Շահառուի հաշվի համարը (հշ.N) 900015211429</w:t>
            </w:r>
          </w:p>
        </w:tc>
      </w:tr>
      <w:tr w:rsidR="009E225D" w:rsidRPr="0093002B" w14:paraId="12A08A28" w14:textId="77777777" w:rsidTr="00E579D1">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51697" w14:textId="77777777" w:rsidR="009E225D" w:rsidRPr="0093002B" w:rsidRDefault="009E225D" w:rsidP="0012595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9E225D" w:rsidRPr="0093002B" w14:paraId="53D31B28" w14:textId="77777777" w:rsidTr="001259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0D834"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9E225D" w:rsidRPr="0093002B" w14:paraId="0D8A7AFF" w14:textId="77777777" w:rsidTr="001259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5A652" w14:textId="77777777" w:rsidR="009E225D" w:rsidRPr="0093002B" w:rsidRDefault="009E225D" w:rsidP="00125950">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9E225D" w:rsidRPr="0093002B" w14:paraId="71EC559D" w14:textId="77777777" w:rsidTr="0012595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D4EFF" w14:textId="77777777" w:rsidR="009E225D" w:rsidRPr="0093002B" w:rsidRDefault="009E225D" w:rsidP="00125950">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9E225D" w:rsidRPr="0093002B" w14:paraId="0858EE3C" w14:textId="77777777" w:rsidTr="00125950">
        <w:trPr>
          <w:trHeight w:val="424"/>
        </w:trPr>
        <w:tc>
          <w:tcPr>
            <w:tcW w:w="10980" w:type="dxa"/>
            <w:gridSpan w:val="2"/>
            <w:tcBorders>
              <w:top w:val="single" w:sz="4" w:space="0" w:color="auto"/>
              <w:left w:val="single" w:sz="4" w:space="0" w:color="auto"/>
              <w:right w:val="single" w:sz="4" w:space="0" w:color="000000"/>
            </w:tcBorders>
            <w:noWrap/>
            <w:vAlign w:val="bottom"/>
          </w:tcPr>
          <w:p w14:paraId="3B3C0357" w14:textId="57329660" w:rsidR="009E225D" w:rsidRPr="0093002B" w:rsidRDefault="009E225D" w:rsidP="00E579D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125950">
              <w:rPr>
                <w:rFonts w:ascii="GHEA Grapalat" w:hAnsi="GHEA Grapalat"/>
                <w:i/>
                <w:lang w:val="af-ZA"/>
              </w:rPr>
              <w:t xml:space="preserve"> </w:t>
            </w:r>
            <w:r w:rsidR="00BE28EC">
              <w:rPr>
                <w:rFonts w:ascii="GHEA Grapalat" w:hAnsi="GHEA Grapalat"/>
                <w:i/>
                <w:lang w:val="af-ZA"/>
              </w:rPr>
              <w:t>ԵՔ-ԲՄԱՇՁԲ-24/2</w:t>
            </w:r>
          </w:p>
        </w:tc>
      </w:tr>
      <w:tr w:rsidR="009E225D" w:rsidRPr="0093002B" w14:paraId="72CFEE33" w14:textId="77777777" w:rsidTr="00E579D1">
        <w:trPr>
          <w:trHeight w:val="66"/>
        </w:trPr>
        <w:tc>
          <w:tcPr>
            <w:tcW w:w="10980" w:type="dxa"/>
            <w:gridSpan w:val="2"/>
            <w:tcBorders>
              <w:left w:val="single" w:sz="4" w:space="0" w:color="auto"/>
              <w:bottom w:val="single" w:sz="4" w:space="0" w:color="auto"/>
              <w:right w:val="single" w:sz="4" w:space="0" w:color="000000"/>
            </w:tcBorders>
            <w:noWrap/>
            <w:vAlign w:val="bottom"/>
          </w:tcPr>
          <w:p w14:paraId="56B82E2A" w14:textId="77777777" w:rsidR="009E225D" w:rsidRPr="0093002B" w:rsidRDefault="009E225D" w:rsidP="00125950">
            <w:pPr>
              <w:rPr>
                <w:rFonts w:ascii="GHEA Grapalat" w:hAnsi="GHEA Grapalat" w:cs="Arial"/>
                <w:sz w:val="20"/>
                <w:szCs w:val="20"/>
                <w:lang w:val="hy-AM"/>
              </w:rPr>
            </w:pPr>
          </w:p>
        </w:tc>
      </w:tr>
      <w:tr w:rsidR="009E225D" w:rsidRPr="0093002B" w14:paraId="0209CEAB" w14:textId="77777777" w:rsidTr="001259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21EC7" w14:textId="77777777" w:rsidR="009E225D" w:rsidRPr="0093002B" w:rsidRDefault="009E225D" w:rsidP="00125950">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C9382B3" w14:textId="77777777" w:rsidR="009E225D" w:rsidRPr="0093002B" w:rsidRDefault="009E225D" w:rsidP="00125950">
            <w:pPr>
              <w:rPr>
                <w:rFonts w:ascii="GHEA Grapalat" w:hAnsi="GHEA Grapalat" w:cs="Sylfaen"/>
                <w:sz w:val="20"/>
                <w:szCs w:val="20"/>
                <w:lang w:val="ru-RU"/>
              </w:rPr>
            </w:pPr>
          </w:p>
        </w:tc>
      </w:tr>
      <w:tr w:rsidR="009E225D" w:rsidRPr="0093002B" w14:paraId="246D1373" w14:textId="77777777" w:rsidTr="0012595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A2E18"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31D71C7F" w14:textId="77777777" w:rsidR="009E225D" w:rsidRPr="0093002B" w:rsidRDefault="009E225D" w:rsidP="00125950">
            <w:pPr>
              <w:rPr>
                <w:rFonts w:ascii="GHEA Grapalat" w:hAnsi="GHEA Grapalat" w:cs="Sylfaen"/>
                <w:sz w:val="20"/>
                <w:szCs w:val="20"/>
                <w:lang w:val="hy-AM"/>
              </w:rPr>
            </w:pPr>
          </w:p>
        </w:tc>
      </w:tr>
      <w:tr w:rsidR="009E225D" w:rsidRPr="0093002B" w14:paraId="77351B58" w14:textId="77777777" w:rsidTr="00125950">
        <w:trPr>
          <w:trHeight w:val="2194"/>
        </w:trPr>
        <w:tc>
          <w:tcPr>
            <w:tcW w:w="5616" w:type="dxa"/>
            <w:tcBorders>
              <w:top w:val="nil"/>
              <w:left w:val="single" w:sz="4" w:space="0" w:color="auto"/>
              <w:bottom w:val="single" w:sz="4" w:space="0" w:color="auto"/>
              <w:right w:val="single" w:sz="4" w:space="0" w:color="auto"/>
            </w:tcBorders>
            <w:noWrap/>
            <w:vAlign w:val="bottom"/>
          </w:tcPr>
          <w:p w14:paraId="078FD80E" w14:textId="77777777" w:rsidR="009E225D" w:rsidRPr="0093002B" w:rsidRDefault="009E225D" w:rsidP="00125950">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34604A2F" w14:textId="77777777" w:rsidR="009E225D" w:rsidRPr="0093002B" w:rsidRDefault="009E225D" w:rsidP="00125950">
            <w:pPr>
              <w:rPr>
                <w:rFonts w:ascii="GHEA Grapalat" w:hAnsi="GHEA Grapalat" w:cs="Sylfaen"/>
                <w:sz w:val="20"/>
                <w:szCs w:val="20"/>
              </w:rPr>
            </w:pPr>
          </w:p>
          <w:p w14:paraId="6D0AB048" w14:textId="77777777" w:rsidR="009E225D" w:rsidRPr="0093002B" w:rsidRDefault="009E225D" w:rsidP="00125950">
            <w:pPr>
              <w:jc w:val="right"/>
              <w:rPr>
                <w:rFonts w:ascii="GHEA Grapalat" w:hAnsi="GHEA Grapalat" w:cs="Tahoma"/>
                <w:sz w:val="20"/>
                <w:szCs w:val="20"/>
              </w:rPr>
            </w:pPr>
            <w:r w:rsidRPr="0093002B">
              <w:rPr>
                <w:rFonts w:ascii="GHEA Grapalat" w:hAnsi="GHEA Grapalat" w:cs="Tahoma"/>
                <w:sz w:val="20"/>
                <w:szCs w:val="20"/>
              </w:rPr>
              <w:t>/____________________/</w:t>
            </w:r>
          </w:p>
          <w:p w14:paraId="4E19B7BC" w14:textId="77777777" w:rsidR="009E225D" w:rsidRPr="0093002B" w:rsidRDefault="009E225D" w:rsidP="00125950">
            <w:pPr>
              <w:rPr>
                <w:rFonts w:ascii="GHEA Grapalat" w:hAnsi="GHEA Grapalat" w:cs="Tahoma"/>
                <w:sz w:val="20"/>
                <w:szCs w:val="20"/>
              </w:rPr>
            </w:pPr>
          </w:p>
          <w:p w14:paraId="4BAA919F" w14:textId="77777777" w:rsidR="009E225D" w:rsidRPr="0093002B" w:rsidRDefault="009E225D" w:rsidP="00125950">
            <w:pPr>
              <w:rPr>
                <w:rFonts w:ascii="GHEA Grapalat" w:hAnsi="GHEA Grapalat" w:cs="Sylfaen"/>
                <w:sz w:val="20"/>
                <w:szCs w:val="20"/>
              </w:rPr>
            </w:pPr>
          </w:p>
          <w:p w14:paraId="69A150EF" w14:textId="77777777" w:rsidR="009E225D" w:rsidRPr="0093002B" w:rsidRDefault="009E225D" w:rsidP="00125950">
            <w:pPr>
              <w:jc w:val="right"/>
              <w:rPr>
                <w:rFonts w:ascii="GHEA Grapalat" w:hAnsi="GHEA Grapalat" w:cs="Sylfaen"/>
                <w:sz w:val="20"/>
                <w:szCs w:val="20"/>
              </w:rPr>
            </w:pPr>
            <w:r w:rsidRPr="0093002B">
              <w:rPr>
                <w:rFonts w:ascii="GHEA Grapalat" w:hAnsi="GHEA Grapalat" w:cs="Tahoma"/>
                <w:sz w:val="20"/>
                <w:szCs w:val="20"/>
              </w:rPr>
              <w:t>/____________________/</w:t>
            </w:r>
          </w:p>
          <w:p w14:paraId="6CAAC84C" w14:textId="77777777" w:rsidR="009E225D" w:rsidRPr="0093002B" w:rsidRDefault="009E225D" w:rsidP="00125950">
            <w:pPr>
              <w:rPr>
                <w:rFonts w:ascii="GHEA Grapalat" w:hAnsi="GHEA Grapalat" w:cs="Sylfaen"/>
                <w:sz w:val="20"/>
                <w:szCs w:val="20"/>
              </w:rPr>
            </w:pPr>
          </w:p>
          <w:p w14:paraId="6ED305E4"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095E674"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 xml:space="preserve">                                                                             Կ.Տ.</w:t>
            </w:r>
          </w:p>
          <w:p w14:paraId="01B6B5E7" w14:textId="77777777" w:rsidR="009E225D" w:rsidRPr="0093002B" w:rsidRDefault="009E225D" w:rsidP="0012595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6D1683" w14:textId="77777777" w:rsidR="009E225D" w:rsidRPr="0093002B" w:rsidRDefault="009E225D" w:rsidP="00125950">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9059741" w14:textId="77777777" w:rsidR="009E225D" w:rsidRPr="0093002B" w:rsidRDefault="009E225D" w:rsidP="00125950">
            <w:pPr>
              <w:jc w:val="right"/>
              <w:rPr>
                <w:rFonts w:ascii="GHEA Grapalat" w:hAnsi="GHEA Grapalat" w:cs="Sylfaen"/>
                <w:sz w:val="20"/>
                <w:szCs w:val="20"/>
              </w:rPr>
            </w:pPr>
          </w:p>
          <w:p w14:paraId="76886629" w14:textId="77777777" w:rsidR="009E225D" w:rsidRPr="0093002B" w:rsidRDefault="009E225D" w:rsidP="00125950">
            <w:pPr>
              <w:rPr>
                <w:rFonts w:ascii="GHEA Grapalat" w:hAnsi="GHEA Grapalat" w:cs="Sylfaen"/>
                <w:sz w:val="20"/>
                <w:szCs w:val="20"/>
              </w:rPr>
            </w:pPr>
            <w:r w:rsidRPr="0093002B">
              <w:rPr>
                <w:rFonts w:ascii="GHEA Grapalat" w:hAnsi="GHEA Grapalat" w:cs="Tahoma"/>
                <w:sz w:val="20"/>
                <w:szCs w:val="20"/>
              </w:rPr>
              <w:t xml:space="preserve">                                               /____________________/</w:t>
            </w:r>
          </w:p>
          <w:p w14:paraId="69C43305" w14:textId="77777777" w:rsidR="009E225D" w:rsidRPr="0093002B" w:rsidRDefault="009E225D" w:rsidP="00125950">
            <w:pPr>
              <w:jc w:val="right"/>
              <w:rPr>
                <w:rFonts w:ascii="GHEA Grapalat" w:hAnsi="GHEA Grapalat" w:cs="Tahoma"/>
                <w:sz w:val="20"/>
                <w:szCs w:val="20"/>
              </w:rPr>
            </w:pPr>
          </w:p>
          <w:p w14:paraId="26E63809" w14:textId="77777777" w:rsidR="009E225D" w:rsidRPr="0093002B" w:rsidRDefault="009E225D" w:rsidP="00125950">
            <w:pPr>
              <w:jc w:val="right"/>
              <w:rPr>
                <w:rFonts w:ascii="GHEA Grapalat" w:hAnsi="GHEA Grapalat" w:cs="Tahoma"/>
                <w:sz w:val="20"/>
                <w:szCs w:val="20"/>
              </w:rPr>
            </w:pPr>
          </w:p>
          <w:p w14:paraId="6900765A" w14:textId="77777777" w:rsidR="009E225D" w:rsidRPr="0093002B" w:rsidRDefault="009E225D" w:rsidP="00125950">
            <w:pPr>
              <w:jc w:val="right"/>
              <w:rPr>
                <w:rFonts w:ascii="GHEA Grapalat" w:hAnsi="GHEA Grapalat" w:cs="Sylfaen"/>
                <w:sz w:val="20"/>
                <w:szCs w:val="20"/>
              </w:rPr>
            </w:pPr>
            <w:r w:rsidRPr="0093002B">
              <w:rPr>
                <w:rFonts w:ascii="GHEA Grapalat" w:hAnsi="GHEA Grapalat" w:cs="Tahoma"/>
                <w:sz w:val="20"/>
                <w:szCs w:val="20"/>
              </w:rPr>
              <w:t>/____________________/</w:t>
            </w:r>
          </w:p>
          <w:p w14:paraId="51C946AB" w14:textId="77777777" w:rsidR="009E225D" w:rsidRPr="0093002B" w:rsidRDefault="009E225D" w:rsidP="00125950">
            <w:pPr>
              <w:jc w:val="right"/>
              <w:rPr>
                <w:rFonts w:ascii="GHEA Grapalat" w:hAnsi="GHEA Grapalat" w:cs="Sylfaen"/>
                <w:sz w:val="20"/>
                <w:szCs w:val="20"/>
              </w:rPr>
            </w:pPr>
          </w:p>
          <w:p w14:paraId="31A8DE25" w14:textId="77777777" w:rsidR="009E225D" w:rsidRPr="0093002B" w:rsidRDefault="009E225D" w:rsidP="00125950">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65F0AFB" w14:textId="77777777" w:rsidR="009E225D" w:rsidRPr="0093002B" w:rsidRDefault="009E225D" w:rsidP="00125950">
            <w:pPr>
              <w:jc w:val="right"/>
              <w:rPr>
                <w:rFonts w:ascii="GHEA Grapalat" w:hAnsi="GHEA Grapalat" w:cs="Sylfaen"/>
                <w:sz w:val="20"/>
                <w:szCs w:val="20"/>
              </w:rPr>
            </w:pPr>
          </w:p>
        </w:tc>
      </w:tr>
      <w:tr w:rsidR="009E225D" w:rsidRPr="0093002B" w14:paraId="41DF6C38" w14:textId="77777777" w:rsidTr="00125950">
        <w:trPr>
          <w:trHeight w:val="2058"/>
        </w:trPr>
        <w:tc>
          <w:tcPr>
            <w:tcW w:w="5616" w:type="dxa"/>
            <w:tcBorders>
              <w:top w:val="single" w:sz="4" w:space="0" w:color="auto"/>
              <w:left w:val="single" w:sz="4" w:space="0" w:color="auto"/>
              <w:right w:val="single" w:sz="4" w:space="0" w:color="auto"/>
            </w:tcBorders>
            <w:noWrap/>
            <w:vAlign w:val="bottom"/>
          </w:tcPr>
          <w:p w14:paraId="4B66E8D8" w14:textId="77777777" w:rsidR="009E225D" w:rsidRPr="0093002B" w:rsidRDefault="009E225D" w:rsidP="0012595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5FF7345" w14:textId="77777777" w:rsidR="009E225D" w:rsidRPr="0093002B" w:rsidRDefault="009E225D" w:rsidP="00125950">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3F5FEDF" w14:textId="77777777" w:rsidR="009E225D" w:rsidRPr="0093002B" w:rsidRDefault="009E225D" w:rsidP="00125950">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F3FA4ED"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 xml:space="preserve">  </w:t>
            </w:r>
          </w:p>
          <w:p w14:paraId="07A6F1F1"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A9C55DC" w14:textId="77777777" w:rsidR="009E225D" w:rsidRPr="0093002B" w:rsidRDefault="009E225D" w:rsidP="00125950">
            <w:pPr>
              <w:rPr>
                <w:rFonts w:ascii="GHEA Grapalat" w:hAnsi="GHEA Grapalat" w:cs="Tahoma"/>
                <w:sz w:val="20"/>
                <w:szCs w:val="20"/>
              </w:rPr>
            </w:pPr>
          </w:p>
          <w:p w14:paraId="4A96B250" w14:textId="77777777" w:rsidR="009E225D" w:rsidRPr="0093002B" w:rsidRDefault="009E225D" w:rsidP="0012595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243754A" w14:textId="77777777" w:rsidR="009E225D" w:rsidRPr="0093002B" w:rsidRDefault="009E225D" w:rsidP="00125950">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0F763A3" w14:textId="77777777" w:rsidR="009E225D" w:rsidRPr="0093002B" w:rsidRDefault="009E225D" w:rsidP="00125950">
            <w:pPr>
              <w:jc w:val="right"/>
              <w:rPr>
                <w:rFonts w:ascii="GHEA Grapalat" w:hAnsi="GHEA Grapalat" w:cs="Tahoma"/>
                <w:sz w:val="20"/>
                <w:szCs w:val="20"/>
              </w:rPr>
            </w:pPr>
          </w:p>
          <w:p w14:paraId="6DB63031" w14:textId="77777777" w:rsidR="009E225D" w:rsidRPr="0093002B" w:rsidRDefault="009E225D" w:rsidP="00125950">
            <w:pPr>
              <w:jc w:val="right"/>
              <w:rPr>
                <w:rFonts w:ascii="GHEA Grapalat" w:hAnsi="GHEA Grapalat" w:cs="Tahoma"/>
                <w:sz w:val="20"/>
                <w:szCs w:val="20"/>
              </w:rPr>
            </w:pPr>
          </w:p>
          <w:p w14:paraId="0163A8B0" w14:textId="77777777" w:rsidR="009E225D" w:rsidRPr="0093002B" w:rsidRDefault="009E225D" w:rsidP="00125950">
            <w:pPr>
              <w:jc w:val="right"/>
              <w:rPr>
                <w:rFonts w:ascii="GHEA Grapalat" w:hAnsi="GHEA Grapalat" w:cs="Tahoma"/>
                <w:sz w:val="20"/>
                <w:szCs w:val="20"/>
              </w:rPr>
            </w:pPr>
            <w:r w:rsidRPr="0093002B">
              <w:rPr>
                <w:rFonts w:ascii="GHEA Grapalat" w:hAnsi="GHEA Grapalat" w:cs="Tahoma"/>
                <w:sz w:val="20"/>
                <w:szCs w:val="20"/>
              </w:rPr>
              <w:t>/____________________/</w:t>
            </w:r>
          </w:p>
          <w:p w14:paraId="674B162B" w14:textId="77777777" w:rsidR="009E225D" w:rsidRPr="0093002B" w:rsidRDefault="009E225D" w:rsidP="00125950">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69E4C3C" w14:textId="77777777" w:rsidR="009E225D" w:rsidRPr="0093002B" w:rsidRDefault="009E225D" w:rsidP="00125950">
            <w:pPr>
              <w:jc w:val="right"/>
              <w:rPr>
                <w:rFonts w:ascii="GHEA Grapalat" w:hAnsi="GHEA Grapalat" w:cs="Arial"/>
                <w:sz w:val="20"/>
                <w:szCs w:val="20"/>
                <w:lang w:val="hy-AM"/>
              </w:rPr>
            </w:pPr>
          </w:p>
        </w:tc>
      </w:tr>
      <w:tr w:rsidR="009E225D" w:rsidRPr="0093002B" w14:paraId="299FB80C" w14:textId="77777777" w:rsidTr="00125950">
        <w:trPr>
          <w:trHeight w:val="2194"/>
        </w:trPr>
        <w:tc>
          <w:tcPr>
            <w:tcW w:w="5616" w:type="dxa"/>
            <w:tcBorders>
              <w:top w:val="nil"/>
              <w:left w:val="single" w:sz="4" w:space="0" w:color="auto"/>
              <w:bottom w:val="single" w:sz="4" w:space="0" w:color="auto"/>
              <w:right w:val="single" w:sz="4" w:space="0" w:color="auto"/>
            </w:tcBorders>
            <w:noWrap/>
            <w:vAlign w:val="bottom"/>
          </w:tcPr>
          <w:p w14:paraId="334772B1"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lastRenderedPageBreak/>
              <w:t>24.բ.                                                       Կ.Տ.</w:t>
            </w:r>
          </w:p>
          <w:p w14:paraId="5707BBAD" w14:textId="77777777" w:rsidR="009E225D" w:rsidRPr="0093002B" w:rsidRDefault="009E225D" w:rsidP="00125950">
            <w:pPr>
              <w:rPr>
                <w:rFonts w:ascii="GHEA Grapalat" w:hAnsi="GHEA Grapalat" w:cs="Sylfaen"/>
                <w:sz w:val="20"/>
                <w:szCs w:val="20"/>
              </w:rPr>
            </w:pPr>
          </w:p>
          <w:p w14:paraId="5EB7D1B5" w14:textId="77777777" w:rsidR="009E225D" w:rsidRPr="0093002B" w:rsidRDefault="009E225D" w:rsidP="00125950">
            <w:pPr>
              <w:rPr>
                <w:rFonts w:ascii="GHEA Grapalat" w:hAnsi="GHEA Grapalat" w:cs="Sylfaen"/>
                <w:sz w:val="20"/>
                <w:szCs w:val="20"/>
              </w:rPr>
            </w:pPr>
          </w:p>
          <w:p w14:paraId="4CF5023E" w14:textId="77777777" w:rsidR="009E225D" w:rsidRPr="0093002B" w:rsidRDefault="009E225D" w:rsidP="00125950">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E63D72B" w14:textId="77777777" w:rsidR="009E225D" w:rsidRPr="0093002B" w:rsidRDefault="009E225D" w:rsidP="00125950">
            <w:pPr>
              <w:rPr>
                <w:rFonts w:ascii="GHEA Grapalat" w:hAnsi="GHEA Grapalat" w:cs="Sylfaen"/>
                <w:sz w:val="20"/>
                <w:szCs w:val="20"/>
              </w:rPr>
            </w:pPr>
          </w:p>
          <w:p w14:paraId="074273E0"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 xml:space="preserve">  </w:t>
            </w:r>
          </w:p>
          <w:p w14:paraId="1B64178B" w14:textId="77777777" w:rsidR="009E225D" w:rsidRPr="0093002B" w:rsidRDefault="009E225D" w:rsidP="0012595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E7E7B1"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 xml:space="preserve">23.բ.                                                                 Կ.Տ.    </w:t>
            </w:r>
          </w:p>
          <w:p w14:paraId="00B053FC" w14:textId="77777777" w:rsidR="009E225D" w:rsidRPr="0093002B" w:rsidRDefault="009E225D" w:rsidP="00125950">
            <w:pPr>
              <w:rPr>
                <w:rFonts w:ascii="GHEA Grapalat" w:hAnsi="GHEA Grapalat" w:cs="Sylfaen"/>
                <w:sz w:val="20"/>
                <w:szCs w:val="20"/>
              </w:rPr>
            </w:pPr>
          </w:p>
          <w:p w14:paraId="0792A67E"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 xml:space="preserve">                     </w:t>
            </w:r>
          </w:p>
          <w:p w14:paraId="2009EF3E" w14:textId="77777777" w:rsidR="009E225D" w:rsidRPr="0093002B" w:rsidRDefault="009E225D" w:rsidP="00125950">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82BD6BB" w14:textId="77777777" w:rsidR="009E225D" w:rsidRPr="0093002B" w:rsidRDefault="009E225D" w:rsidP="00125950">
            <w:pPr>
              <w:rPr>
                <w:rFonts w:ascii="GHEA Grapalat" w:hAnsi="GHEA Grapalat" w:cs="Sylfaen"/>
                <w:sz w:val="20"/>
                <w:szCs w:val="20"/>
              </w:rPr>
            </w:pPr>
          </w:p>
          <w:p w14:paraId="04D9A4C8" w14:textId="77777777" w:rsidR="009E225D" w:rsidRPr="0093002B" w:rsidRDefault="009E225D" w:rsidP="00125950">
            <w:pPr>
              <w:rPr>
                <w:rFonts w:ascii="GHEA Grapalat" w:hAnsi="GHEA Grapalat" w:cs="Sylfaen"/>
                <w:sz w:val="20"/>
                <w:szCs w:val="20"/>
              </w:rPr>
            </w:pPr>
          </w:p>
          <w:p w14:paraId="2C934A8C" w14:textId="77777777" w:rsidR="009E225D" w:rsidRPr="0093002B" w:rsidRDefault="009E225D" w:rsidP="00125950">
            <w:pPr>
              <w:jc w:val="right"/>
              <w:rPr>
                <w:rFonts w:ascii="GHEA Grapalat" w:hAnsi="GHEA Grapalat" w:cs="Arial"/>
                <w:sz w:val="20"/>
                <w:szCs w:val="20"/>
              </w:rPr>
            </w:pPr>
          </w:p>
        </w:tc>
      </w:tr>
    </w:tbl>
    <w:p w14:paraId="6F64805E"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9D9872"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EE48D3"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6C806C"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878ACC"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E48C9A" w14:textId="77777777" w:rsidR="009E225D" w:rsidRPr="0093002B" w:rsidRDefault="009E225D" w:rsidP="009E225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F2B746" w14:textId="77777777" w:rsidR="009E225D" w:rsidRPr="0093002B" w:rsidRDefault="009E225D" w:rsidP="009E225D">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46DF5A3" w14:textId="77777777" w:rsidR="009E225D" w:rsidRPr="0093002B" w:rsidRDefault="009E225D" w:rsidP="009E225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225D" w:rsidRPr="0093002B" w14:paraId="77909777" w14:textId="77777777" w:rsidTr="00125950">
        <w:tc>
          <w:tcPr>
            <w:tcW w:w="720" w:type="dxa"/>
            <w:tcBorders>
              <w:top w:val="single" w:sz="4" w:space="0" w:color="auto"/>
              <w:left w:val="single" w:sz="4" w:space="0" w:color="auto"/>
              <w:bottom w:val="single" w:sz="4" w:space="0" w:color="auto"/>
              <w:right w:val="single" w:sz="4" w:space="0" w:color="auto"/>
            </w:tcBorders>
          </w:tcPr>
          <w:p w14:paraId="597535B2" w14:textId="77777777" w:rsidR="009E225D" w:rsidRPr="0093002B" w:rsidRDefault="009E225D" w:rsidP="00125950">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99D272"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82B1EA8"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Նշված դաշտի/</w:t>
            </w:r>
          </w:p>
          <w:p w14:paraId="1943D233"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9E3B239" w14:textId="77777777" w:rsidR="009E225D" w:rsidRPr="0093002B" w:rsidRDefault="009E225D" w:rsidP="00125950">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F39260A"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750A07" w14:textId="77777777" w:rsidR="009E225D" w:rsidRPr="0093002B" w:rsidRDefault="009E225D" w:rsidP="00125950">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B0E7175" w14:textId="77777777" w:rsidR="009E225D" w:rsidRPr="0093002B" w:rsidRDefault="009E225D" w:rsidP="00125950">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42350D9" w14:textId="77777777" w:rsidR="009E225D" w:rsidRPr="0093002B" w:rsidRDefault="009E225D" w:rsidP="00125950">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9E16947" w14:textId="77777777" w:rsidR="009E225D" w:rsidRPr="0093002B" w:rsidRDefault="009E225D" w:rsidP="00125950">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E225D" w:rsidRPr="0093002B" w14:paraId="3EE2D3B1" w14:textId="77777777" w:rsidTr="00125950">
        <w:tc>
          <w:tcPr>
            <w:tcW w:w="720" w:type="dxa"/>
            <w:tcBorders>
              <w:top w:val="single" w:sz="4" w:space="0" w:color="auto"/>
              <w:left w:val="single" w:sz="4" w:space="0" w:color="auto"/>
              <w:bottom w:val="single" w:sz="4" w:space="0" w:color="auto"/>
              <w:right w:val="single" w:sz="4" w:space="0" w:color="auto"/>
            </w:tcBorders>
          </w:tcPr>
          <w:p w14:paraId="010FA5CC"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58366F"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32D2A6C"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C15E54"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4CA856" w14:textId="77777777" w:rsidR="009E225D" w:rsidRPr="0093002B" w:rsidRDefault="009E225D" w:rsidP="00125950">
            <w:pPr>
              <w:jc w:val="center"/>
              <w:rPr>
                <w:rFonts w:ascii="GHEA Grapalat" w:hAnsi="GHEA Grapalat"/>
                <w:b/>
                <w:sz w:val="20"/>
                <w:szCs w:val="20"/>
              </w:rPr>
            </w:pPr>
            <w:r w:rsidRPr="0093002B">
              <w:rPr>
                <w:rFonts w:ascii="GHEA Grapalat" w:hAnsi="GHEA Grapalat"/>
                <w:b/>
                <w:sz w:val="20"/>
                <w:szCs w:val="20"/>
              </w:rPr>
              <w:t>5</w:t>
            </w:r>
          </w:p>
        </w:tc>
      </w:tr>
      <w:tr w:rsidR="009E225D" w:rsidRPr="0093002B" w14:paraId="70D0B56A" w14:textId="77777777" w:rsidTr="00125950">
        <w:tc>
          <w:tcPr>
            <w:tcW w:w="720" w:type="dxa"/>
            <w:tcBorders>
              <w:top w:val="single" w:sz="4" w:space="0" w:color="auto"/>
              <w:left w:val="single" w:sz="4" w:space="0" w:color="auto"/>
              <w:bottom w:val="single" w:sz="4" w:space="0" w:color="auto"/>
              <w:right w:val="single" w:sz="4" w:space="0" w:color="auto"/>
            </w:tcBorders>
          </w:tcPr>
          <w:p w14:paraId="1EE00F16"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AF740B"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03948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6B4C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32CC35"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E225D" w:rsidRPr="0093002B" w14:paraId="3BE51E56" w14:textId="77777777" w:rsidTr="00125950">
        <w:tc>
          <w:tcPr>
            <w:tcW w:w="720" w:type="dxa"/>
            <w:tcBorders>
              <w:top w:val="single" w:sz="4" w:space="0" w:color="auto"/>
              <w:left w:val="single" w:sz="4" w:space="0" w:color="auto"/>
              <w:bottom w:val="single" w:sz="4" w:space="0" w:color="auto"/>
              <w:right w:val="single" w:sz="4" w:space="0" w:color="auto"/>
            </w:tcBorders>
          </w:tcPr>
          <w:p w14:paraId="11CC8B23" w14:textId="77777777" w:rsidR="009E225D" w:rsidRPr="0093002B" w:rsidRDefault="009E225D" w:rsidP="00125950">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027948" w14:textId="77777777" w:rsidR="009E225D" w:rsidRPr="0093002B" w:rsidRDefault="009E225D" w:rsidP="00125950">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F3A88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445B0"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424F32"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9E225D" w:rsidRPr="0093002B" w14:paraId="416BA9A6" w14:textId="77777777" w:rsidTr="00125950">
        <w:tc>
          <w:tcPr>
            <w:tcW w:w="720" w:type="dxa"/>
            <w:tcBorders>
              <w:top w:val="single" w:sz="4" w:space="0" w:color="auto"/>
              <w:left w:val="single" w:sz="4" w:space="0" w:color="auto"/>
              <w:bottom w:val="single" w:sz="4" w:space="0" w:color="auto"/>
              <w:right w:val="single" w:sz="4" w:space="0" w:color="auto"/>
            </w:tcBorders>
          </w:tcPr>
          <w:p w14:paraId="5FC995AB" w14:textId="77777777" w:rsidR="009E225D" w:rsidRPr="0093002B" w:rsidRDefault="009E225D" w:rsidP="0012595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7FA573" w14:textId="77777777" w:rsidR="009E225D" w:rsidRPr="0093002B" w:rsidRDefault="009E225D" w:rsidP="00125950">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2FB0EEE"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78BEB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37394ECB" w14:textId="77777777" w:rsidR="009E225D" w:rsidRPr="0093002B" w:rsidRDefault="009E225D" w:rsidP="0012595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909332" w14:textId="77777777" w:rsidR="009E225D" w:rsidRPr="0093002B" w:rsidRDefault="009E225D" w:rsidP="00125950">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9E225D" w:rsidRPr="0093002B" w14:paraId="4F35A0D6" w14:textId="77777777" w:rsidTr="00125950">
        <w:tc>
          <w:tcPr>
            <w:tcW w:w="720" w:type="dxa"/>
            <w:tcBorders>
              <w:top w:val="single" w:sz="4" w:space="0" w:color="auto"/>
              <w:left w:val="single" w:sz="4" w:space="0" w:color="auto"/>
              <w:bottom w:val="single" w:sz="4" w:space="0" w:color="auto"/>
              <w:right w:val="single" w:sz="4" w:space="0" w:color="auto"/>
            </w:tcBorders>
          </w:tcPr>
          <w:p w14:paraId="5A581FE4" w14:textId="77777777" w:rsidR="009E225D" w:rsidRPr="0093002B" w:rsidRDefault="009E225D" w:rsidP="0012595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CC5ED3" w14:textId="77777777" w:rsidR="009E225D" w:rsidRPr="0093002B" w:rsidRDefault="009E225D" w:rsidP="00125950">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5E74D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4E159"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08361F9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670B9F" w14:textId="77777777" w:rsidR="009E225D" w:rsidRPr="0093002B" w:rsidRDefault="009E225D" w:rsidP="00125950">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E225D" w:rsidRPr="0093002B" w14:paraId="6C962B08" w14:textId="77777777" w:rsidTr="00125950">
        <w:tc>
          <w:tcPr>
            <w:tcW w:w="720" w:type="dxa"/>
            <w:tcBorders>
              <w:top w:val="single" w:sz="4" w:space="0" w:color="auto"/>
              <w:left w:val="single" w:sz="4" w:space="0" w:color="auto"/>
              <w:bottom w:val="single" w:sz="4" w:space="0" w:color="auto"/>
              <w:right w:val="single" w:sz="4" w:space="0" w:color="auto"/>
            </w:tcBorders>
          </w:tcPr>
          <w:p w14:paraId="576815E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1DD2F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32BAC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34197F"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0C2CF4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E225D" w:rsidRPr="0093002B" w14:paraId="040789B7" w14:textId="77777777" w:rsidTr="00125950">
        <w:tc>
          <w:tcPr>
            <w:tcW w:w="720" w:type="dxa"/>
            <w:tcBorders>
              <w:top w:val="single" w:sz="4" w:space="0" w:color="auto"/>
              <w:left w:val="single" w:sz="4" w:space="0" w:color="auto"/>
              <w:bottom w:val="single" w:sz="4" w:space="0" w:color="auto"/>
              <w:right w:val="single" w:sz="4" w:space="0" w:color="auto"/>
            </w:tcBorders>
          </w:tcPr>
          <w:p w14:paraId="57FDCF1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FF5318"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423851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B617E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01C0C50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B526C09"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E225D" w:rsidRPr="0093002B" w14:paraId="22BB93B7" w14:textId="77777777" w:rsidTr="00125950">
        <w:tc>
          <w:tcPr>
            <w:tcW w:w="720" w:type="dxa"/>
            <w:tcBorders>
              <w:top w:val="single" w:sz="4" w:space="0" w:color="auto"/>
              <w:left w:val="single" w:sz="4" w:space="0" w:color="auto"/>
              <w:bottom w:val="single" w:sz="4" w:space="0" w:color="auto"/>
              <w:right w:val="single" w:sz="4" w:space="0" w:color="auto"/>
            </w:tcBorders>
          </w:tcPr>
          <w:p w14:paraId="303ADFF0"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DADC55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E787B8F"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291EC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ոչ պարտադիր</w:t>
            </w:r>
          </w:p>
          <w:p w14:paraId="078F701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CB34F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E225D" w:rsidRPr="0093002B" w14:paraId="5D99B784" w14:textId="77777777" w:rsidTr="00125950">
        <w:tc>
          <w:tcPr>
            <w:tcW w:w="720" w:type="dxa"/>
            <w:tcBorders>
              <w:top w:val="single" w:sz="4" w:space="0" w:color="auto"/>
              <w:left w:val="single" w:sz="4" w:space="0" w:color="auto"/>
              <w:bottom w:val="single" w:sz="4" w:space="0" w:color="auto"/>
              <w:right w:val="single" w:sz="4" w:space="0" w:color="auto"/>
            </w:tcBorders>
          </w:tcPr>
          <w:p w14:paraId="111E9ED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EC12D6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F8575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3C371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ոչ պարտադիր</w:t>
            </w:r>
          </w:p>
          <w:p w14:paraId="76196E6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8AE30F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E225D" w:rsidRPr="0093002B" w14:paraId="7D36732F" w14:textId="77777777" w:rsidTr="00125950">
        <w:tc>
          <w:tcPr>
            <w:tcW w:w="720" w:type="dxa"/>
            <w:tcBorders>
              <w:top w:val="single" w:sz="4" w:space="0" w:color="auto"/>
              <w:left w:val="single" w:sz="4" w:space="0" w:color="auto"/>
              <w:bottom w:val="single" w:sz="4" w:space="0" w:color="auto"/>
              <w:right w:val="single" w:sz="4" w:space="0" w:color="auto"/>
            </w:tcBorders>
          </w:tcPr>
          <w:p w14:paraId="6D2234D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521FE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D9ECE3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5AD48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3797F4E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B9BA5D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E225D" w:rsidRPr="0093002B" w14:paraId="3F00F811" w14:textId="77777777" w:rsidTr="00125950">
        <w:tc>
          <w:tcPr>
            <w:tcW w:w="720" w:type="dxa"/>
            <w:tcBorders>
              <w:top w:val="single" w:sz="4" w:space="0" w:color="auto"/>
              <w:left w:val="single" w:sz="4" w:space="0" w:color="auto"/>
              <w:bottom w:val="single" w:sz="4" w:space="0" w:color="auto"/>
              <w:right w:val="single" w:sz="4" w:space="0" w:color="auto"/>
            </w:tcBorders>
          </w:tcPr>
          <w:p w14:paraId="2CEDCDDB"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FF2719"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8BAA1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8530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ոչ պարտադիր</w:t>
            </w:r>
          </w:p>
          <w:p w14:paraId="0B65E8E5" w14:textId="77777777" w:rsidR="009E225D" w:rsidRPr="0093002B" w:rsidRDefault="009E225D" w:rsidP="00125950">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A45941" w14:textId="77777777" w:rsidR="009E225D" w:rsidRPr="0093002B" w:rsidRDefault="009E225D" w:rsidP="00125950">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E225D" w:rsidRPr="0093002B" w14:paraId="11C56235" w14:textId="77777777" w:rsidTr="00125950">
        <w:tc>
          <w:tcPr>
            <w:tcW w:w="720" w:type="dxa"/>
            <w:tcBorders>
              <w:top w:val="single" w:sz="4" w:space="0" w:color="auto"/>
              <w:left w:val="single" w:sz="4" w:space="0" w:color="auto"/>
              <w:bottom w:val="single" w:sz="4" w:space="0" w:color="auto"/>
              <w:right w:val="single" w:sz="4" w:space="0" w:color="auto"/>
            </w:tcBorders>
          </w:tcPr>
          <w:p w14:paraId="23397BC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4DF50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CBD094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A6BA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ոչ պարտադիր</w:t>
            </w:r>
          </w:p>
          <w:p w14:paraId="5FA16EC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232168"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E225D" w:rsidRPr="0093002B" w14:paraId="1EB27E4E" w14:textId="77777777" w:rsidTr="00125950">
        <w:tc>
          <w:tcPr>
            <w:tcW w:w="720" w:type="dxa"/>
            <w:tcBorders>
              <w:top w:val="single" w:sz="4" w:space="0" w:color="auto"/>
              <w:left w:val="single" w:sz="4" w:space="0" w:color="auto"/>
              <w:bottom w:val="single" w:sz="4" w:space="0" w:color="auto"/>
              <w:right w:val="single" w:sz="4" w:space="0" w:color="auto"/>
            </w:tcBorders>
          </w:tcPr>
          <w:p w14:paraId="5C555369"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06DB9E9"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82068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41053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71F43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E225D" w:rsidRPr="0093002B" w14:paraId="5B9BE1B5" w14:textId="77777777" w:rsidTr="00125950">
        <w:tc>
          <w:tcPr>
            <w:tcW w:w="720" w:type="dxa"/>
            <w:tcBorders>
              <w:top w:val="single" w:sz="4" w:space="0" w:color="auto"/>
              <w:left w:val="single" w:sz="4" w:space="0" w:color="auto"/>
              <w:bottom w:val="single" w:sz="4" w:space="0" w:color="auto"/>
              <w:right w:val="single" w:sz="4" w:space="0" w:color="auto"/>
            </w:tcBorders>
          </w:tcPr>
          <w:p w14:paraId="40A4432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8B0768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4BFC03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E714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558C5C1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B62AF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E225D" w:rsidRPr="0093002B" w14:paraId="1B0EFE25" w14:textId="77777777" w:rsidTr="00125950">
        <w:tc>
          <w:tcPr>
            <w:tcW w:w="720" w:type="dxa"/>
            <w:tcBorders>
              <w:top w:val="single" w:sz="4" w:space="0" w:color="auto"/>
              <w:left w:val="single" w:sz="4" w:space="0" w:color="auto"/>
              <w:bottom w:val="single" w:sz="4" w:space="0" w:color="auto"/>
              <w:right w:val="single" w:sz="4" w:space="0" w:color="auto"/>
            </w:tcBorders>
          </w:tcPr>
          <w:p w14:paraId="062EC6A2"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B86DB3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F94A6D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D097F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616291C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D7E8DB4"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9E225D" w:rsidRPr="00B42460" w14:paraId="27EF65B4" w14:textId="77777777" w:rsidTr="00125950">
        <w:tc>
          <w:tcPr>
            <w:tcW w:w="720" w:type="dxa"/>
            <w:tcBorders>
              <w:top w:val="single" w:sz="4" w:space="0" w:color="auto"/>
              <w:left w:val="single" w:sz="4" w:space="0" w:color="auto"/>
              <w:bottom w:val="single" w:sz="4" w:space="0" w:color="auto"/>
              <w:right w:val="single" w:sz="4" w:space="0" w:color="auto"/>
            </w:tcBorders>
          </w:tcPr>
          <w:p w14:paraId="29389D6C"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BFBF2C0"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B9CAAA3"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ADE7F"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7467938"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A50CF9"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E225D" w:rsidRPr="0093002B" w14:paraId="608E627A" w14:textId="77777777" w:rsidTr="00125950">
        <w:tc>
          <w:tcPr>
            <w:tcW w:w="720" w:type="dxa"/>
            <w:tcBorders>
              <w:top w:val="single" w:sz="4" w:space="0" w:color="auto"/>
              <w:left w:val="single" w:sz="4" w:space="0" w:color="auto"/>
              <w:bottom w:val="single" w:sz="4" w:space="0" w:color="auto"/>
              <w:right w:val="single" w:sz="4" w:space="0" w:color="auto"/>
            </w:tcBorders>
          </w:tcPr>
          <w:p w14:paraId="261D7B8A"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192C1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4BDF2E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1B913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9F6910"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E225D" w:rsidRPr="00B42460" w14:paraId="38EBC813" w14:textId="77777777" w:rsidTr="00125950">
        <w:tc>
          <w:tcPr>
            <w:tcW w:w="720" w:type="dxa"/>
            <w:tcBorders>
              <w:top w:val="single" w:sz="4" w:space="0" w:color="auto"/>
              <w:left w:val="single" w:sz="4" w:space="0" w:color="auto"/>
              <w:bottom w:val="single" w:sz="4" w:space="0" w:color="auto"/>
              <w:right w:val="single" w:sz="4" w:space="0" w:color="auto"/>
            </w:tcBorders>
          </w:tcPr>
          <w:p w14:paraId="5164D01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38FE02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794F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3B4657"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063352"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E225D" w:rsidRPr="0093002B" w14:paraId="137D5265" w14:textId="77777777" w:rsidTr="00125950">
        <w:tc>
          <w:tcPr>
            <w:tcW w:w="720" w:type="dxa"/>
            <w:tcBorders>
              <w:top w:val="single" w:sz="4" w:space="0" w:color="auto"/>
              <w:left w:val="single" w:sz="4" w:space="0" w:color="auto"/>
              <w:bottom w:val="single" w:sz="4" w:space="0" w:color="auto"/>
              <w:right w:val="single" w:sz="4" w:space="0" w:color="auto"/>
            </w:tcBorders>
          </w:tcPr>
          <w:p w14:paraId="4867615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10DF151" w14:textId="77777777" w:rsidR="009E225D" w:rsidRPr="0093002B" w:rsidRDefault="009E225D" w:rsidP="00125950">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EEF786E"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C032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2041DE4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F97EAC"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9E225D" w:rsidRPr="00B42460" w14:paraId="50DEB09A" w14:textId="77777777" w:rsidTr="00125950">
        <w:tc>
          <w:tcPr>
            <w:tcW w:w="720" w:type="dxa"/>
            <w:tcBorders>
              <w:top w:val="single" w:sz="4" w:space="0" w:color="auto"/>
              <w:left w:val="single" w:sz="4" w:space="0" w:color="auto"/>
              <w:bottom w:val="single" w:sz="4" w:space="0" w:color="auto"/>
              <w:right w:val="single" w:sz="4" w:space="0" w:color="auto"/>
            </w:tcBorders>
          </w:tcPr>
          <w:p w14:paraId="49CEB239" w14:textId="77777777" w:rsidR="009E225D" w:rsidRPr="0093002B" w:rsidDel="0010680B" w:rsidRDefault="009E225D" w:rsidP="00125950">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982421" w14:textId="77777777" w:rsidR="009E225D" w:rsidRPr="0093002B" w:rsidRDefault="009E225D" w:rsidP="00125950">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CAEBD48"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A0754E" w14:textId="77777777" w:rsidR="009E225D" w:rsidRPr="0093002B" w:rsidRDefault="009E225D" w:rsidP="00125950">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4C11ECE" w14:textId="77777777" w:rsidR="009E225D" w:rsidRPr="0093002B" w:rsidRDefault="009E225D" w:rsidP="00125950">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FC7AD22"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A49EB90"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9E225D" w:rsidRPr="0093002B" w14:paraId="172E1121" w14:textId="77777777" w:rsidTr="00125950">
        <w:tc>
          <w:tcPr>
            <w:tcW w:w="720" w:type="dxa"/>
            <w:tcBorders>
              <w:top w:val="single" w:sz="4" w:space="0" w:color="auto"/>
              <w:left w:val="single" w:sz="4" w:space="0" w:color="auto"/>
              <w:bottom w:val="single" w:sz="4" w:space="0" w:color="auto"/>
              <w:right w:val="single" w:sz="4" w:space="0" w:color="auto"/>
            </w:tcBorders>
          </w:tcPr>
          <w:p w14:paraId="0A29F41E"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686D328"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D5F581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C3F4F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ոչ պարտադիր</w:t>
            </w:r>
          </w:p>
          <w:p w14:paraId="7198F2E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3AB85F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3E82D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9E225D" w:rsidRPr="00B42460" w14:paraId="218C27AE" w14:textId="77777777" w:rsidTr="00125950">
        <w:tc>
          <w:tcPr>
            <w:tcW w:w="720" w:type="dxa"/>
            <w:tcBorders>
              <w:top w:val="single" w:sz="4" w:space="0" w:color="auto"/>
              <w:left w:val="single" w:sz="4" w:space="0" w:color="auto"/>
              <w:bottom w:val="single" w:sz="4" w:space="0" w:color="auto"/>
              <w:right w:val="single" w:sz="4" w:space="0" w:color="auto"/>
            </w:tcBorders>
          </w:tcPr>
          <w:p w14:paraId="5D53DA1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4E323B5"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DDD828"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A44B0"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61E9B25B"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C4385" w14:textId="77777777" w:rsidR="009E225D" w:rsidRPr="0093002B" w:rsidRDefault="009E225D" w:rsidP="0012595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673CD4"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C955FFE"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99057FC" w14:textId="77777777" w:rsidR="009E225D" w:rsidRPr="0093002B" w:rsidRDefault="009E225D" w:rsidP="00125950">
            <w:pPr>
              <w:jc w:val="center"/>
              <w:rPr>
                <w:rFonts w:ascii="GHEA Grapalat" w:hAnsi="GHEA Grapalat"/>
                <w:sz w:val="20"/>
                <w:szCs w:val="20"/>
                <w:lang w:val="hy-AM"/>
              </w:rPr>
            </w:pPr>
          </w:p>
        </w:tc>
      </w:tr>
      <w:tr w:rsidR="009E225D" w:rsidRPr="00B42460" w14:paraId="354C95C5" w14:textId="77777777" w:rsidTr="00125950">
        <w:tc>
          <w:tcPr>
            <w:tcW w:w="720" w:type="dxa"/>
            <w:tcBorders>
              <w:top w:val="single" w:sz="4" w:space="0" w:color="auto"/>
              <w:left w:val="single" w:sz="4" w:space="0" w:color="auto"/>
              <w:bottom w:val="single" w:sz="4" w:space="0" w:color="auto"/>
              <w:right w:val="single" w:sz="4" w:space="0" w:color="auto"/>
            </w:tcBorders>
            <w:vAlign w:val="center"/>
          </w:tcPr>
          <w:p w14:paraId="18DAFC7B" w14:textId="77777777" w:rsidR="009E225D" w:rsidRPr="0093002B" w:rsidRDefault="009E225D" w:rsidP="00125950">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414ABF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816D05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42913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պարտադիր` </w:t>
            </w:r>
          </w:p>
          <w:p w14:paraId="4ACA9485"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B09778"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9AFB8AE"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E225D" w:rsidRPr="0093002B" w14:paraId="01E82000" w14:textId="77777777" w:rsidTr="00125950">
        <w:tc>
          <w:tcPr>
            <w:tcW w:w="720" w:type="dxa"/>
            <w:tcBorders>
              <w:top w:val="single" w:sz="4" w:space="0" w:color="auto"/>
              <w:left w:val="single" w:sz="4" w:space="0" w:color="auto"/>
              <w:bottom w:val="single" w:sz="4" w:space="0" w:color="auto"/>
              <w:right w:val="single" w:sz="4" w:space="0" w:color="auto"/>
            </w:tcBorders>
          </w:tcPr>
          <w:p w14:paraId="561A8700"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B9DC12"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3C8CE9"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68F7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DEB041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C08350E"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9E225D" w:rsidRPr="0093002B" w14:paraId="4F63DA9B" w14:textId="77777777" w:rsidTr="00125950">
        <w:tc>
          <w:tcPr>
            <w:tcW w:w="720" w:type="dxa"/>
            <w:tcBorders>
              <w:top w:val="single" w:sz="4" w:space="0" w:color="auto"/>
              <w:left w:val="single" w:sz="4" w:space="0" w:color="auto"/>
              <w:bottom w:val="single" w:sz="4" w:space="0" w:color="auto"/>
              <w:right w:val="single" w:sz="4" w:space="0" w:color="auto"/>
            </w:tcBorders>
            <w:vAlign w:val="center"/>
          </w:tcPr>
          <w:p w14:paraId="41203F2C" w14:textId="77777777" w:rsidR="009E225D" w:rsidRPr="0093002B" w:rsidRDefault="009E225D" w:rsidP="00125950">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24440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353284C"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3DBE5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պարտադիր` </w:t>
            </w:r>
          </w:p>
          <w:p w14:paraId="23BB8AB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CC62F8D"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A1B2B96"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E225D" w:rsidRPr="0093002B" w14:paraId="3A8575C1" w14:textId="77777777" w:rsidTr="00125950">
        <w:tc>
          <w:tcPr>
            <w:tcW w:w="720" w:type="dxa"/>
            <w:tcBorders>
              <w:top w:val="single" w:sz="4" w:space="0" w:color="auto"/>
              <w:left w:val="single" w:sz="4" w:space="0" w:color="auto"/>
              <w:bottom w:val="single" w:sz="4" w:space="0" w:color="auto"/>
              <w:right w:val="single" w:sz="4" w:space="0" w:color="auto"/>
            </w:tcBorders>
          </w:tcPr>
          <w:p w14:paraId="44C6403A"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9ADBB2"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EB0159"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9F8A53"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688A6792"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0B42894" w14:textId="77777777" w:rsidR="009E225D" w:rsidRPr="0093002B" w:rsidRDefault="009E225D" w:rsidP="00125950">
            <w:pPr>
              <w:jc w:val="center"/>
              <w:rPr>
                <w:rFonts w:ascii="GHEA Grapalat" w:hAnsi="GHEA Grapalat"/>
                <w:sz w:val="20"/>
                <w:szCs w:val="20"/>
              </w:rPr>
            </w:pPr>
          </w:p>
        </w:tc>
      </w:tr>
      <w:tr w:rsidR="009E225D" w:rsidRPr="0093002B" w14:paraId="5D576805" w14:textId="77777777" w:rsidTr="00125950">
        <w:tc>
          <w:tcPr>
            <w:tcW w:w="720" w:type="dxa"/>
            <w:tcBorders>
              <w:top w:val="single" w:sz="4" w:space="0" w:color="auto"/>
              <w:left w:val="single" w:sz="4" w:space="0" w:color="auto"/>
              <w:bottom w:val="single" w:sz="4" w:space="0" w:color="auto"/>
              <w:right w:val="single" w:sz="4" w:space="0" w:color="auto"/>
            </w:tcBorders>
            <w:vAlign w:val="center"/>
          </w:tcPr>
          <w:p w14:paraId="2D034B99" w14:textId="77777777" w:rsidR="009E225D" w:rsidRPr="0093002B" w:rsidRDefault="009E225D" w:rsidP="00125950">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78084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1E30BA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43AB02"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050470A8"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628A11" w14:textId="77777777" w:rsidR="009E225D" w:rsidRPr="0093002B" w:rsidRDefault="009E225D" w:rsidP="00125950">
            <w:pPr>
              <w:jc w:val="center"/>
              <w:rPr>
                <w:rFonts w:ascii="GHEA Grapalat" w:hAnsi="GHEA Grapalat"/>
                <w:sz w:val="20"/>
                <w:szCs w:val="20"/>
              </w:rPr>
            </w:pPr>
          </w:p>
        </w:tc>
      </w:tr>
      <w:tr w:rsidR="009E225D" w:rsidRPr="0093002B" w14:paraId="0533D250" w14:textId="77777777" w:rsidTr="00125950">
        <w:tc>
          <w:tcPr>
            <w:tcW w:w="720" w:type="dxa"/>
            <w:tcBorders>
              <w:top w:val="single" w:sz="4" w:space="0" w:color="auto"/>
              <w:left w:val="single" w:sz="4" w:space="0" w:color="auto"/>
              <w:bottom w:val="single" w:sz="4" w:space="0" w:color="auto"/>
              <w:right w:val="single" w:sz="4" w:space="0" w:color="auto"/>
            </w:tcBorders>
          </w:tcPr>
          <w:p w14:paraId="7D3E6A58"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E82ACB3" w14:textId="77777777" w:rsidR="009E225D" w:rsidRPr="0093002B" w:rsidRDefault="009E225D" w:rsidP="00125950">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283D3F"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27B2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p w14:paraId="1FFB0B71"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F2AF16" w14:textId="77777777" w:rsidR="009E225D" w:rsidRPr="0093002B" w:rsidRDefault="009E225D" w:rsidP="00125950">
            <w:pPr>
              <w:jc w:val="center"/>
              <w:rPr>
                <w:rFonts w:ascii="GHEA Grapalat" w:hAnsi="GHEA Grapalat"/>
                <w:sz w:val="20"/>
                <w:szCs w:val="20"/>
              </w:rPr>
            </w:pPr>
          </w:p>
        </w:tc>
      </w:tr>
      <w:tr w:rsidR="009E225D" w:rsidRPr="0093002B" w14:paraId="70A15BC2" w14:textId="77777777" w:rsidTr="00125950">
        <w:tc>
          <w:tcPr>
            <w:tcW w:w="720" w:type="dxa"/>
            <w:tcBorders>
              <w:top w:val="single" w:sz="4" w:space="0" w:color="auto"/>
              <w:left w:val="single" w:sz="4" w:space="0" w:color="auto"/>
              <w:bottom w:val="single" w:sz="4" w:space="0" w:color="auto"/>
              <w:right w:val="single" w:sz="4" w:space="0" w:color="auto"/>
            </w:tcBorders>
          </w:tcPr>
          <w:p w14:paraId="3017E928"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586FCF"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62E97"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4140"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ոչ պարտադիր</w:t>
            </w:r>
          </w:p>
          <w:p w14:paraId="0E3231C2"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AB9C8B" w14:textId="77777777" w:rsidR="009E225D" w:rsidRPr="0093002B" w:rsidRDefault="009E225D" w:rsidP="00125950">
            <w:pPr>
              <w:jc w:val="center"/>
              <w:rPr>
                <w:rFonts w:ascii="GHEA Grapalat" w:hAnsi="GHEA Grapalat"/>
                <w:sz w:val="20"/>
                <w:szCs w:val="20"/>
              </w:rPr>
            </w:pPr>
          </w:p>
        </w:tc>
      </w:tr>
      <w:tr w:rsidR="009E225D" w:rsidRPr="0093002B" w14:paraId="3440F026" w14:textId="77777777" w:rsidTr="00125950">
        <w:tc>
          <w:tcPr>
            <w:tcW w:w="720" w:type="dxa"/>
            <w:tcBorders>
              <w:top w:val="single" w:sz="4" w:space="0" w:color="auto"/>
              <w:left w:val="single" w:sz="4" w:space="0" w:color="auto"/>
              <w:bottom w:val="single" w:sz="4" w:space="0" w:color="auto"/>
              <w:right w:val="single" w:sz="4" w:space="0" w:color="auto"/>
            </w:tcBorders>
          </w:tcPr>
          <w:p w14:paraId="794A047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99D46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760314"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60EEAE"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EB16FF0"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202539" w14:textId="77777777" w:rsidR="009E225D" w:rsidRPr="0093002B" w:rsidRDefault="009E225D" w:rsidP="00125950">
            <w:pPr>
              <w:jc w:val="center"/>
              <w:rPr>
                <w:rFonts w:ascii="GHEA Grapalat" w:hAnsi="GHEA Grapalat"/>
                <w:sz w:val="20"/>
                <w:szCs w:val="20"/>
              </w:rPr>
            </w:pPr>
          </w:p>
        </w:tc>
      </w:tr>
      <w:tr w:rsidR="009E225D" w:rsidRPr="0093002B" w14:paraId="6DE4B197" w14:textId="77777777" w:rsidTr="00125950">
        <w:tc>
          <w:tcPr>
            <w:tcW w:w="720" w:type="dxa"/>
            <w:tcBorders>
              <w:top w:val="single" w:sz="4" w:space="0" w:color="auto"/>
              <w:left w:val="single" w:sz="4" w:space="0" w:color="auto"/>
              <w:bottom w:val="single" w:sz="4" w:space="0" w:color="auto"/>
              <w:right w:val="single" w:sz="4" w:space="0" w:color="auto"/>
            </w:tcBorders>
          </w:tcPr>
          <w:p w14:paraId="3A499F9F"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D6AFB"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7DFF52"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B8A1FD"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12B3F66" w14:textId="77777777" w:rsidR="009E225D" w:rsidRPr="0093002B" w:rsidRDefault="009E225D" w:rsidP="00125950">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2C19C0" w14:textId="77777777" w:rsidR="009E225D" w:rsidRPr="0093002B" w:rsidRDefault="009E225D" w:rsidP="00125950">
            <w:pPr>
              <w:jc w:val="center"/>
              <w:rPr>
                <w:rFonts w:ascii="GHEA Grapalat" w:hAnsi="GHEA Grapalat"/>
                <w:sz w:val="20"/>
                <w:szCs w:val="20"/>
              </w:rPr>
            </w:pPr>
          </w:p>
        </w:tc>
      </w:tr>
    </w:tbl>
    <w:p w14:paraId="06D29870" w14:textId="7C06C4DD" w:rsidR="009E225D" w:rsidRPr="009E225D" w:rsidRDefault="009E225D" w:rsidP="009E225D">
      <w:pPr>
        <w:pStyle w:val="NormalWeb"/>
        <w:shd w:val="clear" w:color="auto" w:fill="FFFFFF"/>
        <w:spacing w:before="0" w:beforeAutospacing="0" w:after="0" w:afterAutospacing="0"/>
        <w:rPr>
          <w:rFonts w:ascii="GHEA Grapalat" w:hAnsi="GHEA Grapalat" w:cs="Sylfaen"/>
          <w:vertAlign w:val="superscript"/>
        </w:rPr>
      </w:pPr>
    </w:p>
    <w:p w14:paraId="582EA70D" w14:textId="77777777" w:rsidR="009E225D" w:rsidRDefault="009E225D" w:rsidP="00091EBC">
      <w:pPr>
        <w:pStyle w:val="NormalWeb"/>
        <w:shd w:val="clear" w:color="auto" w:fill="FFFFFF"/>
        <w:spacing w:before="0" w:beforeAutospacing="0" w:after="0" w:afterAutospacing="0"/>
        <w:rPr>
          <w:rFonts w:ascii="GHEA Grapalat" w:hAnsi="GHEA Grapalat" w:cs="Sylfaen"/>
          <w:vertAlign w:val="superscript"/>
          <w:lang w:val="hy-AM"/>
        </w:rPr>
      </w:pPr>
    </w:p>
    <w:p w14:paraId="10CB7791" w14:textId="77777777" w:rsidR="009E225D" w:rsidRDefault="009E225D" w:rsidP="00091EBC">
      <w:pPr>
        <w:pStyle w:val="NormalWeb"/>
        <w:shd w:val="clear" w:color="auto" w:fill="FFFFFF"/>
        <w:spacing w:before="0" w:beforeAutospacing="0" w:after="0" w:afterAutospacing="0"/>
        <w:rPr>
          <w:rFonts w:ascii="GHEA Grapalat" w:hAnsi="GHEA Grapalat" w:cs="Sylfaen"/>
          <w:vertAlign w:val="superscript"/>
          <w:lang w:val="hy-AM"/>
        </w:rPr>
      </w:pPr>
    </w:p>
    <w:p w14:paraId="68B6A0FB" w14:textId="77777777" w:rsidR="009E225D" w:rsidRDefault="009E225D" w:rsidP="00091EBC">
      <w:pPr>
        <w:pStyle w:val="NormalWeb"/>
        <w:shd w:val="clear" w:color="auto" w:fill="FFFFFF"/>
        <w:spacing w:before="0" w:beforeAutospacing="0" w:after="0" w:afterAutospacing="0"/>
        <w:rPr>
          <w:rFonts w:ascii="GHEA Grapalat" w:hAnsi="GHEA Grapalat" w:cs="Sylfaen"/>
          <w:vertAlign w:val="superscript"/>
          <w:lang w:val="hy-AM"/>
        </w:rPr>
      </w:pPr>
    </w:p>
    <w:p w14:paraId="414ABCF0" w14:textId="77777777" w:rsidR="009E225D" w:rsidRDefault="009E225D" w:rsidP="00091EBC">
      <w:pPr>
        <w:pStyle w:val="NormalWeb"/>
        <w:shd w:val="clear" w:color="auto" w:fill="FFFFFF"/>
        <w:spacing w:before="0" w:beforeAutospacing="0" w:after="0" w:afterAutospacing="0"/>
        <w:rPr>
          <w:rFonts w:ascii="GHEA Grapalat" w:hAnsi="GHEA Grapalat" w:cs="Sylfaen"/>
          <w:vertAlign w:val="superscript"/>
          <w:lang w:val="hy-AM"/>
        </w:rPr>
      </w:pPr>
    </w:p>
    <w:p w14:paraId="6B3F1169" w14:textId="77777777" w:rsidR="009E225D" w:rsidRDefault="009E225D" w:rsidP="00091EBC">
      <w:pPr>
        <w:pStyle w:val="NormalWeb"/>
        <w:shd w:val="clear" w:color="auto" w:fill="FFFFFF"/>
        <w:spacing w:before="0" w:beforeAutospacing="0" w:after="0" w:afterAutospacing="0"/>
        <w:rPr>
          <w:rFonts w:ascii="GHEA Grapalat" w:hAnsi="GHEA Grapalat" w:cs="Sylfaen"/>
          <w:vertAlign w:val="superscript"/>
          <w:lang w:val="hy-AM"/>
        </w:rPr>
      </w:pPr>
    </w:p>
    <w:p w14:paraId="6D8BDB42" w14:textId="77777777" w:rsidR="009E225D" w:rsidRDefault="009E225D" w:rsidP="00091EBC">
      <w:pPr>
        <w:pStyle w:val="NormalWeb"/>
        <w:shd w:val="clear" w:color="auto" w:fill="FFFFFF"/>
        <w:spacing w:before="0" w:beforeAutospacing="0" w:after="0" w:afterAutospacing="0"/>
        <w:rPr>
          <w:rFonts w:ascii="GHEA Grapalat" w:hAnsi="GHEA Grapalat" w:cs="Sylfaen"/>
          <w:vertAlign w:val="superscript"/>
          <w:lang w:val="hy-AM"/>
        </w:rPr>
      </w:pPr>
    </w:p>
    <w:p w14:paraId="5087428B" w14:textId="6C6246F4"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9E225D">
        <w:rPr>
          <w:rFonts w:ascii="GHEA Grapalat" w:hAnsi="GHEA Grapalat" w:cs="Sylfaen"/>
          <w:b/>
          <w:lang w:val="hy-AM"/>
        </w:rPr>
        <w:t>6</w:t>
      </w:r>
    </w:p>
    <w:p w14:paraId="7010A09D" w14:textId="72F535A1"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BE28EC">
        <w:rPr>
          <w:rFonts w:ascii="GHEA Grapalat" w:hAnsi="GHEA Grapalat"/>
          <w:i/>
          <w:lang w:val="af-ZA"/>
        </w:rPr>
        <w:t>ԵՔ-ԲՄԱՇՁԲ-24/2</w:t>
      </w:r>
      <w:r w:rsidRPr="00785E88">
        <w:rPr>
          <w:rFonts w:ascii="GHEA Grapalat" w:hAnsi="GHEA Grapalat" w:cs="Sylfaen"/>
          <w:b/>
          <w:lang w:val="hy-AM"/>
        </w:rPr>
        <w:t>»*  ծածկագրով</w:t>
      </w:r>
    </w:p>
    <w:p w14:paraId="48EEAA3C" w14:textId="2C9AE054" w:rsidR="00F02279" w:rsidRPr="00FB1EC7" w:rsidRDefault="0071067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51DC27A3"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BE28EC">
        <w:rPr>
          <w:rFonts w:ascii="GHEA Grapalat" w:eastAsia="MS Mincho" w:hAnsi="GHEA Grapalat" w:cs="Sylfaen"/>
          <w:b/>
          <w:bCs/>
          <w:sz w:val="22"/>
          <w:lang w:val="hy-AM" w:eastAsia="ja-JP"/>
        </w:rPr>
        <w:t xml:space="preserve">Երևան քաղաքի Մալաթիա-Սեբաստիա վարչական շրջանի թիվ 176 հիմնական դպրոցի </w:t>
      </w:r>
      <w:r w:rsidR="00996066">
        <w:rPr>
          <w:rFonts w:ascii="GHEA Grapalat" w:eastAsia="MS Mincho" w:hAnsi="GHEA Grapalat" w:cs="Sylfaen"/>
          <w:b/>
          <w:bCs/>
          <w:sz w:val="22"/>
          <w:lang w:val="hy-AM" w:eastAsia="ja-JP"/>
        </w:rPr>
        <w:t>ֆիզկուլտուրայի դալհիճի</w:t>
      </w:r>
      <w:r w:rsidR="00BE28EC">
        <w:rPr>
          <w:rFonts w:ascii="GHEA Grapalat" w:eastAsia="MS Mincho" w:hAnsi="GHEA Grapalat" w:cs="Sylfaen"/>
          <w:b/>
          <w:bCs/>
          <w:sz w:val="22"/>
          <w:lang w:val="hy-AM" w:eastAsia="ja-JP"/>
        </w:rPr>
        <w:t xml:space="preserve"> վերանորոգման </w:t>
      </w:r>
      <w:r w:rsidR="00066933">
        <w:rPr>
          <w:rFonts w:ascii="GHEA Grapalat" w:eastAsia="MS Mincho" w:hAnsi="GHEA Grapalat" w:cs="Sylfaen"/>
          <w:b/>
          <w:bCs/>
          <w:sz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6051BE0C" w14:textId="7CBEBA42" w:rsidR="002D4855" w:rsidRPr="00FB1EC7" w:rsidRDefault="002D4855" w:rsidP="002D4855">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3.4.1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5637674B" w14:textId="29ACAC10" w:rsidR="006D3529" w:rsidRPr="00EC20A0" w:rsidRDefault="00F02279" w:rsidP="002D4855">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7F07C12A"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proofErr w:type="gramStart"/>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proofErr w:type="gramEnd"/>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lastRenderedPageBreak/>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778980C8" w:rsidR="00F02279" w:rsidRDefault="00F02279" w:rsidP="00F02279">
      <w:pPr>
        <w:tabs>
          <w:tab w:val="left" w:pos="1276"/>
        </w:tabs>
        <w:ind w:firstLine="720"/>
        <w:jc w:val="both"/>
        <w:rPr>
          <w:rFonts w:ascii="GHEA Grapalat" w:hAnsi="GHEA Grapalat" w:cs="Sylfae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0E1ADC3" w14:textId="77777777" w:rsidR="000373F0" w:rsidRPr="00C7042B" w:rsidRDefault="000373F0" w:rsidP="00F02279">
      <w:pPr>
        <w:tabs>
          <w:tab w:val="left" w:pos="1276"/>
        </w:tabs>
        <w:ind w:firstLine="720"/>
        <w:jc w:val="both"/>
        <w:rPr>
          <w:rFonts w:ascii="GHEA Grapalat" w:hAnsi="GHEA Grapalat" w:cs="Times Armenian"/>
          <w:sz w:val="20"/>
          <w:szCs w:val="20"/>
          <w:lang w:val="hy-AM"/>
        </w:rPr>
      </w:pP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sidRPr="00EB5851">
        <w:rPr>
          <w:rFonts w:ascii="GHEA Grapalat" w:hAnsi="GHEA Grapalat" w:cs="Sylfaen"/>
          <w:b/>
          <w:sz w:val="20"/>
          <w:szCs w:val="20"/>
          <w:lang w:val="hy-AM"/>
        </w:rPr>
        <w:t>15</w:t>
      </w:r>
      <w:r w:rsidRPr="00EB5851">
        <w:rPr>
          <w:rFonts w:ascii="GHEA Grapalat" w:hAnsi="GHEA Grapalat" w:cs="Sylfaen"/>
          <w:b/>
          <w:sz w:val="20"/>
          <w:szCs w:val="20"/>
          <w:lang w:val="pt-BR"/>
        </w:rPr>
        <w:t xml:space="preserve"> աշխատանքային</w:t>
      </w:r>
      <w:r w:rsidRPr="00FB1EC7">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w:t>
      </w:r>
      <w:r w:rsidRPr="00FB1EC7">
        <w:rPr>
          <w:rFonts w:ascii="GHEA Grapalat" w:hAnsi="GHEA Grapalat" w:cs="Sylfaen"/>
          <w:sz w:val="20"/>
          <w:lang w:val="hy-AM"/>
        </w:rPr>
        <w:lastRenderedPageBreak/>
        <w:t xml:space="preserve">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11E79C1"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4E7C79EA" w14:textId="733ABF3E" w:rsidR="00F02279" w:rsidRDefault="00F02279" w:rsidP="00F02279">
      <w:pPr>
        <w:tabs>
          <w:tab w:val="num" w:pos="0"/>
          <w:tab w:val="left" w:pos="720"/>
          <w:tab w:val="num" w:pos="900"/>
        </w:tabs>
        <w:jc w:val="both"/>
        <w:rPr>
          <w:rFonts w:ascii="GHEA Grapalat" w:hAnsi="GHEA Grapalat" w:cs="Sylfaen"/>
          <w:sz w:val="20"/>
          <w:szCs w:val="20"/>
          <w:lang w:val="hy-AM"/>
        </w:rPr>
      </w:pPr>
    </w:p>
    <w:p w14:paraId="7B957D65" w14:textId="77DC2FCA" w:rsidR="00F02279" w:rsidRPr="00FB1EC7" w:rsidRDefault="00634909" w:rsidP="00070215">
      <w:pPr>
        <w:tabs>
          <w:tab w:val="num" w:pos="0"/>
          <w:tab w:val="left" w:pos="720"/>
          <w:tab w:val="num" w:pos="900"/>
        </w:tabs>
        <w:jc w:val="both"/>
        <w:rPr>
          <w:rFonts w:ascii="GHEA Grapalat" w:hAnsi="GHEA Grapalat"/>
          <w:b/>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r w:rsidR="00F02279" w:rsidRPr="00FB1EC7">
        <w:rPr>
          <w:rFonts w:ascii="GHEA Grapalat" w:hAnsi="GHEA Grapalat"/>
          <w:b/>
          <w:sz w:val="20"/>
          <w:szCs w:val="20"/>
          <w:lang w:val="hy-AM"/>
        </w:rPr>
        <w:t xml:space="preserve">6. </w:t>
      </w:r>
      <w:r w:rsidR="00F02279" w:rsidRPr="00FB1EC7">
        <w:rPr>
          <w:rFonts w:ascii="GHEA Grapalat" w:hAnsi="GHEA Grapalat" w:cs="Sylfaen"/>
          <w:b/>
          <w:sz w:val="20"/>
          <w:szCs w:val="20"/>
          <w:lang w:val="hy-AM"/>
        </w:rPr>
        <w:t>ԿՈՂՄԵՐԻ</w:t>
      </w:r>
      <w:r w:rsidR="00F02279" w:rsidRPr="00FB1EC7">
        <w:rPr>
          <w:rFonts w:ascii="GHEA Grapalat" w:hAnsi="GHEA Grapalat" w:cs="Times Armenian"/>
          <w:b/>
          <w:sz w:val="20"/>
          <w:szCs w:val="20"/>
          <w:lang w:val="hy-AM"/>
        </w:rPr>
        <w:t xml:space="preserve"> </w:t>
      </w:r>
      <w:r w:rsidR="00F02279" w:rsidRPr="00FB1EC7">
        <w:rPr>
          <w:rFonts w:ascii="GHEA Grapalat" w:hAnsi="GHEA Grapalat" w:cs="Sylfaen"/>
          <w:b/>
          <w:sz w:val="20"/>
          <w:szCs w:val="20"/>
          <w:lang w:val="hy-AM"/>
        </w:rPr>
        <w:t>ՊԱՏԱՍԽԱՆԱՏՎՈՒԹՅՈՒՆԸ</w:t>
      </w:r>
    </w:p>
    <w:p w14:paraId="62A6F67A" w14:textId="77777777" w:rsidR="002D4855" w:rsidRPr="00FB1EC7" w:rsidRDefault="002D4855" w:rsidP="002D485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3A4A8973" w14:textId="77777777" w:rsidR="002D4855" w:rsidRPr="00FB1EC7" w:rsidRDefault="002D4855" w:rsidP="002D4855">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887E687" w14:textId="77777777" w:rsidR="002D4855" w:rsidRDefault="002D4855" w:rsidP="002D4855">
      <w:pPr>
        <w:ind w:firstLine="709"/>
        <w:jc w:val="both"/>
        <w:rPr>
          <w:rFonts w:ascii="GHEA Grapalat" w:hAnsi="GHEA Grapalat" w:cs="Sylfaen"/>
          <w:sz w:val="20"/>
          <w:szCs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p>
    <w:p w14:paraId="70A3BC81" w14:textId="77777777" w:rsidR="002D4855" w:rsidRPr="004B2068" w:rsidRDefault="002D4855" w:rsidP="002D4855">
      <w:pPr>
        <w:ind w:firstLine="709"/>
        <w:jc w:val="both"/>
        <w:rPr>
          <w:rFonts w:ascii="GHEA Grapalat" w:hAnsi="GHEA Grapalat"/>
          <w:sz w:val="20"/>
          <w:lang w:val="hy-AM"/>
        </w:rPr>
      </w:pPr>
      <w:r w:rsidRPr="004B2068">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4839D8B" w14:textId="77777777" w:rsidR="002D4855" w:rsidRPr="00FB1EC7" w:rsidRDefault="002D4855" w:rsidP="002D485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583FC0ED" w14:textId="77777777" w:rsidR="002D4855" w:rsidRDefault="002D4855" w:rsidP="002D4855">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1"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46E3544F" w14:textId="77777777" w:rsidR="002D4855" w:rsidRDefault="002D4855"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0" w:type="auto"/>
        <w:jc w:val="center"/>
        <w:tblLook w:val="04A0" w:firstRow="1" w:lastRow="0" w:firstColumn="1" w:lastColumn="0" w:noHBand="0" w:noVBand="1"/>
      </w:tblPr>
      <w:tblGrid>
        <w:gridCol w:w="709"/>
        <w:gridCol w:w="4553"/>
        <w:gridCol w:w="3553"/>
      </w:tblGrid>
      <w:tr w:rsidR="002D4855" w14:paraId="06F8073B" w14:textId="77777777" w:rsidTr="000044E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36761C" w14:textId="77777777" w:rsidR="002D4855" w:rsidRDefault="002D4855" w:rsidP="000044E0">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5DE538" w14:textId="77777777" w:rsidR="002D4855" w:rsidRDefault="002D4855" w:rsidP="000044E0">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2F4F0A" w14:textId="77777777" w:rsidR="002D4855" w:rsidRDefault="002D4855" w:rsidP="000044E0">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901DEC" w14:paraId="71832899" w14:textId="77777777" w:rsidTr="000044E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A18AE" w14:textId="159CDA2F" w:rsidR="00901DEC" w:rsidRDefault="00901DEC" w:rsidP="00901DE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D1B887" w14:textId="4B1C7D13" w:rsidR="00901DEC" w:rsidRDefault="00901DEC" w:rsidP="00901DEC">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A113D8" w14:textId="09D32F7B" w:rsidR="00901DEC" w:rsidRDefault="00901DEC" w:rsidP="00901DE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01DEC" w14:paraId="19CECCBC" w14:textId="77777777" w:rsidTr="000044E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B95B56" w14:textId="48D3F654" w:rsidR="00901DEC" w:rsidRDefault="00901DEC" w:rsidP="00901DE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F1BF7F" w14:textId="7132D182" w:rsidR="00901DEC" w:rsidRDefault="00901DEC" w:rsidP="00901DE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4C2908" w14:textId="1C9B72EB" w:rsidR="00901DEC" w:rsidRDefault="00901DEC" w:rsidP="00901DE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01DEC" w14:paraId="2A8BEC59" w14:textId="77777777" w:rsidTr="000044E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90FDF2" w14:textId="63BDCA01" w:rsidR="00901DEC" w:rsidRDefault="00901DEC" w:rsidP="00901DE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B08DA" w14:textId="0500E7E1" w:rsidR="00901DEC" w:rsidRDefault="00901DEC" w:rsidP="00901DE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3F682A" w14:textId="5147F6CF" w:rsidR="00901DEC" w:rsidRDefault="00901DEC" w:rsidP="00901DE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01DEC" w14:paraId="6E4D856A" w14:textId="77777777" w:rsidTr="000044E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F6EB0C" w14:textId="7868F383" w:rsidR="00901DEC" w:rsidRDefault="00901DEC" w:rsidP="00901DE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A40799" w14:textId="1E4CA16E" w:rsidR="00901DEC" w:rsidRDefault="00901DEC" w:rsidP="00901DE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C4430F" w14:textId="47E0FD87" w:rsidR="00901DEC" w:rsidRDefault="00901DEC" w:rsidP="00901DE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01DEC" w:rsidRPr="00B42460" w14:paraId="7AEAA666" w14:textId="77777777" w:rsidTr="000044E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69337" w14:textId="2EB70076" w:rsidR="00901DEC" w:rsidRDefault="00901DEC" w:rsidP="00901DE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A6C9C" w14:textId="3D9980C4" w:rsidR="00901DEC" w:rsidRDefault="00901DEC" w:rsidP="00901DE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E4135" w14:textId="77777777" w:rsidR="00E579D1" w:rsidRDefault="00901DEC" w:rsidP="00E579D1">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6BD58F62" w14:textId="529867DE" w:rsidR="00901DEC" w:rsidRDefault="00901DEC" w:rsidP="00E579D1">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42C5D663" w14:textId="77777777" w:rsidR="002D4855" w:rsidRDefault="002D4855" w:rsidP="00CA24B0">
      <w:pPr>
        <w:pStyle w:val="NormalWeb"/>
        <w:shd w:val="clear" w:color="auto" w:fill="FFFFFF"/>
        <w:spacing w:before="0" w:beforeAutospacing="0" w:after="0" w:afterAutospacing="0"/>
        <w:ind w:firstLine="375"/>
        <w:jc w:val="both"/>
        <w:rPr>
          <w:rFonts w:ascii="GHEA Grapalat" w:hAnsi="GHEA Grapalat"/>
          <w:color w:val="000000"/>
          <w:lang w:val="hy-AM"/>
        </w:rPr>
      </w:pPr>
    </w:p>
    <w:bookmarkEnd w:id="11"/>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034FAB9" w14:textId="77777777" w:rsidR="00EB5851"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2B835025"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FB1EC7">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0"/>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1"/>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FB1EC7">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186549B1" w14:textId="77777777" w:rsidR="002D4855" w:rsidRPr="00FB1EC7" w:rsidRDefault="002D4855" w:rsidP="002D4855">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14:paraId="02EE0A93" w14:textId="32E3AC17" w:rsidR="002D4855" w:rsidRDefault="002D4855" w:rsidP="002D4855">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Pr="002D4855">
        <w:rPr>
          <w:rFonts w:ascii="GHEA Grapalat" w:hAnsi="GHEA Grapalat"/>
          <w:sz w:val="20"/>
          <w:szCs w:val="20"/>
          <w:lang w:val="hy-AM" w:eastAsia="ru-RU"/>
        </w:rPr>
        <w:t>5</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2"/>
      </w:r>
    </w:p>
    <w:p w14:paraId="011849DA" w14:textId="3B05D7D4" w:rsidR="002D4855" w:rsidRPr="007D3931" w:rsidRDefault="002D4855" w:rsidP="002D4855">
      <w:pPr>
        <w:ind w:firstLine="709"/>
        <w:jc w:val="both"/>
        <w:rPr>
          <w:rFonts w:ascii="GHEA Grapalat" w:hAnsi="GHEA Grapalat" w:cs="Sylfaen"/>
          <w:b/>
          <w:sz w:val="20"/>
          <w:szCs w:val="20"/>
          <w:lang w:val="hy-AM"/>
        </w:rPr>
      </w:pPr>
      <w:r w:rsidRPr="00FB1EC7">
        <w:rPr>
          <w:rFonts w:ascii="GHEA Grapalat" w:hAnsi="GHEA Grapalat"/>
          <w:sz w:val="20"/>
          <w:szCs w:val="20"/>
          <w:lang w:val="hy-AM" w:eastAsia="ru-RU"/>
        </w:rPr>
        <w:t>8.1</w:t>
      </w:r>
      <w:r w:rsidRPr="002D4855">
        <w:rPr>
          <w:rFonts w:ascii="GHEA Grapalat" w:hAnsi="GHEA Grapalat"/>
          <w:sz w:val="20"/>
          <w:szCs w:val="20"/>
          <w:lang w:val="hy-AM" w:eastAsia="ru-RU"/>
        </w:rPr>
        <w:t>6</w:t>
      </w:r>
      <w:r>
        <w:rPr>
          <w:rFonts w:ascii="GHEA Grapalat" w:hAnsi="GHEA Grapalat"/>
          <w:sz w:val="20"/>
          <w:szCs w:val="20"/>
          <w:lang w:val="hy-AM" w:eastAsia="ru-RU"/>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7D3931">
        <w:rPr>
          <w:rFonts w:ascii="GHEA Grapalat" w:hAnsi="GHEA Grapalat" w:cs="Sylfaen"/>
          <w:b/>
          <w:sz w:val="20"/>
          <w:szCs w:val="20"/>
          <w:lang w:val="hy-AM"/>
        </w:rPr>
        <w:t>Երևանի քաղաքապետարանի աշխատակազմի շինարարության և բարեկարգման վարչությունը</w:t>
      </w:r>
    </w:p>
    <w:p w14:paraId="78479B8C" w14:textId="77777777" w:rsidR="00070215" w:rsidRDefault="00070215" w:rsidP="00F02279">
      <w:pPr>
        <w:ind w:firstLine="708"/>
        <w:jc w:val="both"/>
        <w:rPr>
          <w:rFonts w:ascii="GHEA Grapalat" w:hAnsi="GHEA Grapalat" w:cs="Sylfaen"/>
          <w:b/>
          <w:sz w:val="20"/>
          <w:szCs w:val="20"/>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0359D1D5" w14:textId="20F61D52"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i/>
          <w:sz w:val="20"/>
          <w:szCs w:val="20"/>
          <w:lang w:val="hy-AM"/>
        </w:rPr>
        <w:br w:type="page"/>
      </w: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43CAA7F" w14:textId="7825C78E" w:rsidR="00EB5851" w:rsidRDefault="00265226" w:rsidP="00EB5851">
      <w:pPr>
        <w:rPr>
          <w:rFonts w:ascii="GHEA Grapalat" w:hAnsi="GHEA Grapalat"/>
          <w:bCs/>
          <w:iCs/>
          <w:sz w:val="18"/>
          <w:szCs w:val="18"/>
          <w:lang w:val="hy-AM"/>
        </w:rPr>
      </w:pPr>
      <w:r w:rsidRPr="00265226">
        <w:rPr>
          <w:rFonts w:ascii="GHEA Grapalat" w:hAnsi="GHEA Grapalat"/>
          <w:sz w:val="20"/>
          <w:szCs w:val="20"/>
          <w:lang w:val="hy-AM"/>
        </w:rPr>
        <w:t xml:space="preserve"> </w:t>
      </w:r>
    </w:p>
    <w:p w14:paraId="46659B22" w14:textId="77777777" w:rsidR="00EB5851" w:rsidRDefault="00EB5851" w:rsidP="000A2B39">
      <w:pPr>
        <w:ind w:right="180"/>
        <w:jc w:val="right"/>
        <w:rPr>
          <w:rFonts w:ascii="GHEA Grapalat" w:hAnsi="GHEA Grapalat"/>
          <w:bCs/>
          <w:iCs/>
          <w:sz w:val="18"/>
          <w:szCs w:val="18"/>
          <w:lang w:val="hy-AM"/>
        </w:rPr>
      </w:pPr>
    </w:p>
    <w:p w14:paraId="56768B0C" w14:textId="1CC130D1" w:rsidR="00265226" w:rsidRDefault="00265226" w:rsidP="000A2B39">
      <w:pPr>
        <w:ind w:right="180"/>
        <w:jc w:val="right"/>
        <w:rPr>
          <w:rFonts w:ascii="GHEA Grapalat" w:hAnsi="GHEA Grapalat"/>
          <w:bCs/>
          <w:iCs/>
          <w:sz w:val="18"/>
          <w:szCs w:val="18"/>
          <w:lang w:val="hy-AM"/>
        </w:rPr>
      </w:pPr>
    </w:p>
    <w:p w14:paraId="7968E201" w14:textId="77777777" w:rsidR="00F02279" w:rsidRDefault="00F02279" w:rsidP="002039C5">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5C657E42" w14:textId="77777777" w:rsidR="00EB5851" w:rsidRDefault="00EB5851" w:rsidP="002039C5">
      <w:pPr>
        <w:jc w:val="center"/>
        <w:rPr>
          <w:rFonts w:ascii="GHEA Grapalat" w:hAnsi="GHEA Grapalat" w:cs="Sylfaen"/>
          <w:b/>
          <w:lang w:val="hy-AM"/>
        </w:rPr>
      </w:pPr>
    </w:p>
    <w:tbl>
      <w:tblPr>
        <w:tblW w:w="0" w:type="auto"/>
        <w:tblInd w:w="-14" w:type="dxa"/>
        <w:tblLayout w:type="fixed"/>
        <w:tblLook w:val="0000" w:firstRow="0" w:lastRow="0" w:firstColumn="0" w:lastColumn="0" w:noHBand="0" w:noVBand="0"/>
      </w:tblPr>
      <w:tblGrid>
        <w:gridCol w:w="5475"/>
        <w:gridCol w:w="765"/>
        <w:gridCol w:w="1065"/>
        <w:gridCol w:w="720"/>
        <w:gridCol w:w="1275"/>
        <w:gridCol w:w="960"/>
      </w:tblGrid>
      <w:tr w:rsidR="006C708E" w14:paraId="539FCB04" w14:textId="77777777" w:rsidTr="002D4855">
        <w:trPr>
          <w:trHeight w:val="112"/>
        </w:trPr>
        <w:tc>
          <w:tcPr>
            <w:tcW w:w="5475" w:type="dxa"/>
            <w:tcBorders>
              <w:top w:val="nil"/>
              <w:left w:val="nil"/>
              <w:bottom w:val="nil"/>
              <w:right w:val="nil"/>
            </w:tcBorders>
          </w:tcPr>
          <w:p w14:paraId="74C9C440" w14:textId="2EE3C8BA" w:rsidR="002D4855" w:rsidRDefault="002D4855">
            <w:pPr>
              <w:autoSpaceDE w:val="0"/>
              <w:autoSpaceDN w:val="0"/>
              <w:adjustRightInd w:val="0"/>
              <w:jc w:val="center"/>
              <w:rPr>
                <w:rFonts w:ascii="GHEA Grapalat" w:hAnsi="GHEA Grapalat" w:cs="GHEA Grapalat"/>
                <w:b/>
                <w:bCs/>
                <w:color w:val="000000"/>
                <w:sz w:val="20"/>
                <w:szCs w:val="20"/>
              </w:rPr>
            </w:pPr>
          </w:p>
        </w:tc>
        <w:tc>
          <w:tcPr>
            <w:tcW w:w="765" w:type="dxa"/>
            <w:tcBorders>
              <w:top w:val="nil"/>
              <w:left w:val="nil"/>
              <w:bottom w:val="nil"/>
              <w:right w:val="nil"/>
            </w:tcBorders>
          </w:tcPr>
          <w:p w14:paraId="31630CE3" w14:textId="77777777" w:rsidR="00206272" w:rsidRDefault="00206272">
            <w:pPr>
              <w:autoSpaceDE w:val="0"/>
              <w:autoSpaceDN w:val="0"/>
              <w:adjustRightInd w:val="0"/>
              <w:jc w:val="center"/>
              <w:rPr>
                <w:rFonts w:ascii="GHEA Grapalat" w:hAnsi="GHEA Grapalat" w:cs="GHEA Grapalat"/>
                <w:b/>
                <w:bCs/>
                <w:color w:val="000000"/>
                <w:sz w:val="20"/>
                <w:szCs w:val="20"/>
              </w:rPr>
            </w:pPr>
          </w:p>
        </w:tc>
        <w:tc>
          <w:tcPr>
            <w:tcW w:w="1065" w:type="dxa"/>
            <w:tcBorders>
              <w:top w:val="nil"/>
              <w:left w:val="nil"/>
              <w:bottom w:val="nil"/>
              <w:right w:val="nil"/>
            </w:tcBorders>
          </w:tcPr>
          <w:p w14:paraId="3FF21FA1" w14:textId="77777777" w:rsidR="00EB5851" w:rsidRDefault="00EB5851">
            <w:pPr>
              <w:autoSpaceDE w:val="0"/>
              <w:autoSpaceDN w:val="0"/>
              <w:adjustRightInd w:val="0"/>
              <w:jc w:val="center"/>
              <w:rPr>
                <w:rFonts w:ascii="GHEA Grapalat" w:hAnsi="GHEA Grapalat" w:cs="GHEA Grapalat"/>
                <w:b/>
                <w:bCs/>
                <w:color w:val="000000"/>
                <w:sz w:val="20"/>
                <w:szCs w:val="20"/>
              </w:rPr>
            </w:pPr>
          </w:p>
        </w:tc>
        <w:tc>
          <w:tcPr>
            <w:tcW w:w="720" w:type="dxa"/>
            <w:tcBorders>
              <w:top w:val="nil"/>
              <w:left w:val="nil"/>
              <w:bottom w:val="nil"/>
              <w:right w:val="nil"/>
            </w:tcBorders>
          </w:tcPr>
          <w:p w14:paraId="46B4420C" w14:textId="77777777" w:rsidR="00EB5851" w:rsidRDefault="00EB5851">
            <w:pPr>
              <w:autoSpaceDE w:val="0"/>
              <w:autoSpaceDN w:val="0"/>
              <w:adjustRightInd w:val="0"/>
              <w:jc w:val="center"/>
              <w:rPr>
                <w:rFonts w:ascii="GHEA Grapalat" w:hAnsi="GHEA Grapalat" w:cs="GHEA Grapalat"/>
                <w:b/>
                <w:bCs/>
                <w:color w:val="000000"/>
                <w:sz w:val="20"/>
                <w:szCs w:val="20"/>
              </w:rPr>
            </w:pPr>
          </w:p>
        </w:tc>
        <w:tc>
          <w:tcPr>
            <w:tcW w:w="1275" w:type="dxa"/>
            <w:tcBorders>
              <w:top w:val="nil"/>
              <w:left w:val="nil"/>
              <w:bottom w:val="nil"/>
              <w:right w:val="nil"/>
            </w:tcBorders>
          </w:tcPr>
          <w:p w14:paraId="0C56A90B" w14:textId="77777777" w:rsidR="00EB5851" w:rsidRDefault="00EB5851">
            <w:pPr>
              <w:autoSpaceDE w:val="0"/>
              <w:autoSpaceDN w:val="0"/>
              <w:adjustRightInd w:val="0"/>
              <w:jc w:val="center"/>
              <w:rPr>
                <w:rFonts w:ascii="GHEA Grapalat" w:hAnsi="GHEA Grapalat" w:cs="GHEA Grapalat"/>
                <w:b/>
                <w:bCs/>
                <w:color w:val="000000"/>
                <w:sz w:val="20"/>
                <w:szCs w:val="20"/>
              </w:rPr>
            </w:pPr>
          </w:p>
        </w:tc>
        <w:tc>
          <w:tcPr>
            <w:tcW w:w="960" w:type="dxa"/>
            <w:tcBorders>
              <w:top w:val="nil"/>
              <w:left w:val="nil"/>
              <w:bottom w:val="nil"/>
              <w:right w:val="nil"/>
            </w:tcBorders>
          </w:tcPr>
          <w:p w14:paraId="739FC6F0" w14:textId="77777777" w:rsidR="00EB5851" w:rsidRDefault="00EB5851">
            <w:pPr>
              <w:autoSpaceDE w:val="0"/>
              <w:autoSpaceDN w:val="0"/>
              <w:adjustRightInd w:val="0"/>
              <w:jc w:val="center"/>
              <w:rPr>
                <w:rFonts w:ascii="GHEA Grapalat" w:hAnsi="GHEA Grapalat" w:cs="GHEA Grapalat"/>
                <w:b/>
                <w:bCs/>
                <w:color w:val="000000"/>
                <w:sz w:val="20"/>
                <w:szCs w:val="20"/>
              </w:rPr>
            </w:pPr>
          </w:p>
        </w:tc>
      </w:tr>
    </w:tbl>
    <w:p w14:paraId="06B638B7" w14:textId="77777777" w:rsidR="00EB5851" w:rsidRDefault="00EB5851" w:rsidP="002039C5">
      <w:pPr>
        <w:jc w:val="center"/>
        <w:rPr>
          <w:rFonts w:ascii="GHEA Grapalat" w:hAnsi="GHEA Grapalat" w:cs="Sylfaen"/>
          <w:b/>
          <w:lang w:val="hy-AM"/>
        </w:rPr>
      </w:pPr>
    </w:p>
    <w:p w14:paraId="17AA6D05" w14:textId="77777777" w:rsidR="00EB5851" w:rsidRDefault="00EB5851" w:rsidP="002039C5">
      <w:pPr>
        <w:jc w:val="center"/>
        <w:rPr>
          <w:rFonts w:ascii="GHEA Grapalat" w:hAnsi="GHEA Grapalat" w:cs="Sylfaen"/>
          <w:b/>
          <w:lang w:val="hy-AM"/>
        </w:rPr>
      </w:pPr>
    </w:p>
    <w:p w14:paraId="3BD592C7" w14:textId="77777777" w:rsidR="00E579D1" w:rsidRDefault="00E579D1" w:rsidP="002039C5">
      <w:pPr>
        <w:jc w:val="center"/>
        <w:rPr>
          <w:rFonts w:ascii="GHEA Grapalat" w:hAnsi="GHEA Grapalat" w:cs="Sylfaen"/>
          <w:b/>
          <w:lang w:val="hy-AM"/>
        </w:rPr>
      </w:pPr>
    </w:p>
    <w:p w14:paraId="0B6CC20D" w14:textId="77777777" w:rsidR="00E579D1" w:rsidRDefault="00E579D1" w:rsidP="002039C5">
      <w:pPr>
        <w:jc w:val="center"/>
        <w:rPr>
          <w:rFonts w:ascii="GHEA Grapalat" w:hAnsi="GHEA Grapalat" w:cs="Sylfaen"/>
          <w:b/>
          <w:lang w:val="hy-AM"/>
        </w:rPr>
      </w:pPr>
    </w:p>
    <w:p w14:paraId="665D1375" w14:textId="77777777" w:rsidR="00E579D1" w:rsidRDefault="00E579D1" w:rsidP="002039C5">
      <w:pPr>
        <w:jc w:val="center"/>
        <w:rPr>
          <w:rFonts w:ascii="GHEA Grapalat" w:hAnsi="GHEA Grapalat" w:cs="Sylfaen"/>
          <w:b/>
          <w:lang w:val="hy-AM"/>
        </w:rPr>
      </w:pPr>
    </w:p>
    <w:p w14:paraId="1BC06C30" w14:textId="77777777" w:rsidR="00E579D1" w:rsidRDefault="00E579D1" w:rsidP="002039C5">
      <w:pPr>
        <w:jc w:val="center"/>
        <w:rPr>
          <w:rFonts w:ascii="GHEA Grapalat" w:hAnsi="GHEA Grapalat" w:cs="Sylfaen"/>
          <w:b/>
          <w:lang w:val="hy-AM"/>
        </w:rPr>
      </w:pPr>
    </w:p>
    <w:p w14:paraId="40032A81" w14:textId="77777777" w:rsidR="00E579D1" w:rsidRDefault="00E579D1" w:rsidP="002039C5">
      <w:pPr>
        <w:jc w:val="center"/>
        <w:rPr>
          <w:rFonts w:ascii="GHEA Grapalat" w:hAnsi="GHEA Grapalat" w:cs="Sylfaen"/>
          <w:b/>
          <w:lang w:val="hy-AM"/>
        </w:rPr>
      </w:pPr>
    </w:p>
    <w:p w14:paraId="54827220" w14:textId="77777777" w:rsidR="00E579D1" w:rsidRDefault="00E579D1" w:rsidP="002039C5">
      <w:pPr>
        <w:jc w:val="center"/>
        <w:rPr>
          <w:rFonts w:ascii="GHEA Grapalat" w:hAnsi="GHEA Grapalat" w:cs="Sylfaen"/>
          <w:b/>
          <w:lang w:val="hy-AM"/>
        </w:rPr>
      </w:pPr>
    </w:p>
    <w:p w14:paraId="2B61189B" w14:textId="77777777" w:rsidR="00E579D1" w:rsidRDefault="00E579D1" w:rsidP="002039C5">
      <w:pPr>
        <w:jc w:val="center"/>
        <w:rPr>
          <w:rFonts w:ascii="GHEA Grapalat" w:hAnsi="GHEA Grapalat" w:cs="Sylfaen"/>
          <w:b/>
          <w:lang w:val="hy-AM"/>
        </w:rPr>
      </w:pPr>
    </w:p>
    <w:p w14:paraId="1FB3965B" w14:textId="77777777" w:rsidR="00901DEC" w:rsidRDefault="00901DEC" w:rsidP="002039C5">
      <w:pPr>
        <w:jc w:val="center"/>
        <w:rPr>
          <w:rFonts w:ascii="GHEA Grapalat" w:hAnsi="GHEA Grapalat" w:cs="Sylfaen"/>
          <w:b/>
          <w:lang w:val="hy-AM"/>
        </w:rPr>
      </w:pPr>
    </w:p>
    <w:p w14:paraId="0187F203" w14:textId="77777777" w:rsidR="00C94CDD" w:rsidRDefault="00C94CDD" w:rsidP="00C94CDD">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575C167C" w14:textId="77777777" w:rsidR="00C94CDD" w:rsidRDefault="00C94CDD" w:rsidP="00C94CDD">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C94CDD" w14:paraId="71B262AA" w14:textId="77777777" w:rsidTr="00CC4FE1">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2D77223" w14:textId="77777777" w:rsidR="00C94CDD" w:rsidRDefault="00C94CDD" w:rsidP="00CC4FE1">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E42548D" w14:textId="77777777" w:rsidR="00C94CDD" w:rsidRDefault="00C94CDD" w:rsidP="00CC4FE1">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C94CDD" w14:paraId="589A363D" w14:textId="77777777" w:rsidTr="00CC4FE1">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3800280" w14:textId="77777777" w:rsidR="00C94CDD" w:rsidRPr="000F4711" w:rsidRDefault="00C94CDD" w:rsidP="00CC4FE1">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40ECD452" w14:textId="77777777" w:rsidR="00C94CDD" w:rsidRPr="000F4711" w:rsidRDefault="00C94CDD" w:rsidP="00CC4FE1">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C94CDD" w14:paraId="6BE12FF6" w14:textId="77777777" w:rsidTr="00CC4FE1">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2F1FA3F1" w14:textId="77777777" w:rsidR="00C94CDD" w:rsidRPr="00013015" w:rsidRDefault="00C94CDD" w:rsidP="00CC4FE1">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C94CDD" w:rsidRPr="00B42460" w14:paraId="24CD7EFB" w14:textId="77777777" w:rsidTr="00CC4FE1">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8F9E149" w14:textId="77777777" w:rsidR="00C94CDD" w:rsidRPr="00AE69C0" w:rsidRDefault="00C94CDD" w:rsidP="00CC4FE1">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65447D2B" w14:textId="77777777" w:rsidR="00C94CDD" w:rsidRPr="00AE69C0" w:rsidRDefault="00C94CDD" w:rsidP="00CC4FE1">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0F82B7AF" w14:textId="77777777" w:rsidR="00C94CDD" w:rsidRPr="00AE69C0" w:rsidRDefault="00C94CDD" w:rsidP="00CC4FE1">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C94CDD" w:rsidRPr="00B42460" w14:paraId="13CA6AA0" w14:textId="77777777" w:rsidTr="00CC4FE1">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A8D24D1" w14:textId="77777777" w:rsidR="00C94CDD" w:rsidRPr="00DD0073" w:rsidRDefault="00C94CDD" w:rsidP="00CC4FE1">
            <w:pPr>
              <w:tabs>
                <w:tab w:val="left" w:pos="3030"/>
              </w:tabs>
              <w:rPr>
                <w:rFonts w:ascii="GHEA Grapalat" w:hAnsi="GHEA Grapalat" w:cs="Sylfaen"/>
                <w:bCs/>
                <w:sz w:val="20"/>
                <w:szCs w:val="20"/>
                <w:lang w:val="hy-AM"/>
              </w:rPr>
            </w:pPr>
            <w:r>
              <w:rPr>
                <w:rFonts w:ascii="GHEA Grapalat" w:hAnsi="GHEA Grapalat" w:cs="Sylfaen"/>
                <w:bCs/>
                <w:sz w:val="20"/>
                <w:szCs w:val="20"/>
                <w:lang w:val="hy-AM"/>
              </w:rPr>
              <w:t xml:space="preserve">Մասնակիցները ծավալաթերթը ուղարկեն </w:t>
            </w:r>
            <w:r w:rsidRPr="00DD0073">
              <w:rPr>
                <w:rFonts w:ascii="GHEA Grapalat" w:hAnsi="GHEA Grapalat" w:cs="Sylfaen"/>
                <w:bCs/>
                <w:sz w:val="20"/>
                <w:szCs w:val="20"/>
                <w:lang w:val="hy-AM"/>
              </w:rPr>
              <w:t>Excel</w:t>
            </w:r>
            <w:r>
              <w:rPr>
                <w:rFonts w:ascii="GHEA Grapalat" w:hAnsi="GHEA Grapalat" w:cs="Sylfaen"/>
                <w:bCs/>
                <w:sz w:val="20"/>
                <w:szCs w:val="20"/>
                <w:lang w:val="hy-AM"/>
              </w:rPr>
              <w:t xml:space="preserve"> տարբերակով</w:t>
            </w:r>
            <w:r w:rsidRPr="00DD0073">
              <w:rPr>
                <w:rFonts w:ascii="GHEA Grapalat" w:hAnsi="GHEA Grapalat" w:cs="Sylfaen"/>
                <w:bCs/>
                <w:sz w:val="20"/>
                <w:szCs w:val="20"/>
                <w:lang w:val="hy-AM"/>
              </w:rPr>
              <w:t>:</w:t>
            </w:r>
          </w:p>
        </w:tc>
      </w:tr>
      <w:tr w:rsidR="00C94CDD" w:rsidRPr="00B42460" w14:paraId="7D47CB17" w14:textId="77777777" w:rsidTr="00CC4FE1">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576949F9" w14:textId="77777777" w:rsidR="00C94CDD" w:rsidRDefault="00C94CDD" w:rsidP="00CC4FE1">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r w:rsidR="00C94CDD" w:rsidRPr="000A296E" w14:paraId="3547C10F" w14:textId="77777777" w:rsidTr="00CC4FE1">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4647384D" w14:textId="77777777" w:rsidR="00C94CDD" w:rsidRPr="00DA4D43" w:rsidRDefault="00C94CDD" w:rsidP="00CC4FE1">
            <w:pPr>
              <w:tabs>
                <w:tab w:val="left" w:pos="3030"/>
              </w:tabs>
              <w:rPr>
                <w:rFonts w:ascii="GHEA Grapalat" w:hAnsi="GHEA Grapalat" w:cs="Sylfaen"/>
                <w:bCs/>
                <w:sz w:val="20"/>
                <w:szCs w:val="20"/>
                <w:lang w:val="hy-AM"/>
              </w:rPr>
            </w:pPr>
            <w:r>
              <w:rPr>
                <w:rFonts w:ascii="GHEA Grapalat" w:hAnsi="GHEA Grapalat" w:cs="Sylfaen"/>
                <w:bCs/>
                <w:sz w:val="20"/>
                <w:szCs w:val="20"/>
                <w:lang w:val="hy-AM"/>
              </w:rPr>
              <w:t>Տ</w:t>
            </w:r>
            <w:r w:rsidRPr="00DA4D43">
              <w:rPr>
                <w:rFonts w:ascii="GHEA Grapalat" w:hAnsi="GHEA Grapalat" w:cs="Sylfaen"/>
                <w:bCs/>
                <w:sz w:val="20"/>
                <w:szCs w:val="20"/>
                <w:lang w:val="hy-AM"/>
              </w:rPr>
              <w:t>եսաձայնագրման սարքերի</w:t>
            </w:r>
            <w:r>
              <w:rPr>
                <w:rFonts w:ascii="GHEA Grapalat" w:hAnsi="GHEA Grapalat" w:cs="Sylfaen"/>
                <w:bCs/>
                <w:sz w:val="20"/>
                <w:szCs w:val="20"/>
                <w:lang w:val="hy-AM"/>
              </w:rPr>
              <w:t xml:space="preserve"> առկայություն</w:t>
            </w:r>
          </w:p>
        </w:tc>
      </w:tr>
    </w:tbl>
    <w:p w14:paraId="1CC6232F" w14:textId="77777777" w:rsidR="00C94CDD" w:rsidRDefault="00C94CDD" w:rsidP="00C94CDD">
      <w:pPr>
        <w:ind w:left="142"/>
        <w:jc w:val="right"/>
        <w:rPr>
          <w:rFonts w:ascii="GHEA Grapalat" w:hAnsi="GHEA Grapalat"/>
          <w:b/>
          <w:lang w:val="hy-AM"/>
        </w:rPr>
      </w:pPr>
    </w:p>
    <w:p w14:paraId="78408788" w14:textId="77777777" w:rsidR="00C94CDD" w:rsidRDefault="00C94CDD" w:rsidP="00C94CDD">
      <w:pPr>
        <w:ind w:left="142"/>
        <w:jc w:val="right"/>
        <w:rPr>
          <w:rFonts w:ascii="GHEA Grapalat" w:hAnsi="GHEA Grapalat"/>
          <w:b/>
          <w:lang w:val="hy-AM"/>
        </w:rPr>
      </w:pPr>
    </w:p>
    <w:p w14:paraId="5E9C54DB" w14:textId="77777777" w:rsidR="00C94CDD" w:rsidRDefault="00C94CDD" w:rsidP="00C94CDD">
      <w:pPr>
        <w:ind w:left="142"/>
        <w:jc w:val="right"/>
        <w:rPr>
          <w:rFonts w:ascii="GHEA Grapalat" w:hAnsi="GHEA Grapalat"/>
          <w:b/>
          <w:lang w:val="hy-AM"/>
        </w:rPr>
      </w:pPr>
    </w:p>
    <w:p w14:paraId="667EF854" w14:textId="77777777" w:rsidR="00C94CDD" w:rsidRDefault="00C94CDD" w:rsidP="00C94CDD">
      <w:pPr>
        <w:ind w:left="142"/>
        <w:jc w:val="right"/>
        <w:rPr>
          <w:rFonts w:ascii="GHEA Grapalat" w:hAnsi="GHEA Grapalat"/>
          <w:b/>
          <w:lang w:val="hy-AM"/>
        </w:rPr>
      </w:pPr>
    </w:p>
    <w:p w14:paraId="300999E4" w14:textId="77777777" w:rsidR="00C94CDD" w:rsidRPr="00514AAC" w:rsidRDefault="00C94CDD" w:rsidP="00C94CDD">
      <w:pPr>
        <w:rPr>
          <w:rFonts w:ascii="GHEA Grapalat" w:hAnsi="GHEA Grapalat"/>
          <w:b/>
          <w:lang w:val="hy-AM"/>
        </w:rPr>
      </w:pPr>
    </w:p>
    <w:p w14:paraId="7B617E77" w14:textId="77777777" w:rsidR="00C94CDD" w:rsidRDefault="00C94CDD" w:rsidP="00C94CDD">
      <w:pPr>
        <w:pStyle w:val="NormalWeb"/>
        <w:shd w:val="clear" w:color="auto" w:fill="FFFFFF"/>
        <w:spacing w:after="0"/>
        <w:ind w:left="-450" w:firstLine="450"/>
        <w:jc w:val="both"/>
        <w:rPr>
          <w:rFonts w:ascii="GHEA Grapalat" w:hAnsi="GHEA Grapalat"/>
          <w:color w:val="000000"/>
          <w:lang w:val="hy-AM"/>
        </w:rPr>
      </w:pPr>
      <w:r>
        <w:rPr>
          <w:rFonts w:ascii="GHEA Grapalat" w:hAnsi="GHEA Grapalat" w:cs="Sylfaen"/>
          <w:sz w:val="20"/>
          <w:szCs w:val="20"/>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Fonts w:ascii="GHEA Grapalat" w:hAnsi="GHEA Grapalat" w:cs="Sylfaen"/>
          <w:sz w:val="20"/>
          <w:szCs w:val="20"/>
          <w:vertAlign w:val="superscript"/>
          <w:lang w:val="hy-AM"/>
        </w:rPr>
        <w:t>31</w:t>
      </w:r>
      <w:r>
        <w:rPr>
          <w:rFonts w:ascii="GHEA Grapalat" w:hAnsi="GHEA Grapalat"/>
          <w:color w:val="000000"/>
          <w:vertAlign w:val="superscript"/>
          <w:lang w:val="hy-AM"/>
        </w:rPr>
        <w:t>.1</w:t>
      </w:r>
      <w:r>
        <w:rPr>
          <w:rFonts w:ascii="GHEA Grapalat" w:hAnsi="GHEA Grapalat"/>
          <w:color w:val="000000"/>
          <w:lang w:val="hy-AM"/>
        </w:rPr>
        <w:t>.</w:t>
      </w:r>
    </w:p>
    <w:p w14:paraId="663D95BC" w14:textId="77777777" w:rsidR="00C94CDD" w:rsidRDefault="00C94CDD" w:rsidP="00C94CDD">
      <w:pPr>
        <w:pStyle w:val="NormalWeb"/>
        <w:shd w:val="clear" w:color="auto" w:fill="FFFFFF"/>
        <w:spacing w:after="0" w:line="360" w:lineRule="auto"/>
        <w:ind w:firstLine="375"/>
        <w:jc w:val="center"/>
        <w:rPr>
          <w:rFonts w:ascii="GHEA Grapalat" w:hAnsi="GHEA Grapalat" w:cs="Sylfaen"/>
          <w:sz w:val="20"/>
          <w:szCs w:val="20"/>
          <w:lang w:val="hy-AM"/>
        </w:rPr>
      </w:pPr>
    </w:p>
    <w:p w14:paraId="345161D6" w14:textId="77777777" w:rsidR="00C94CDD" w:rsidRDefault="00C94CDD" w:rsidP="002039C5">
      <w:pPr>
        <w:jc w:val="center"/>
        <w:rPr>
          <w:rFonts w:ascii="GHEA Grapalat" w:hAnsi="GHEA Grapalat" w:cs="Sylfaen"/>
          <w:b/>
          <w:lang w:val="hy-AM"/>
        </w:rPr>
      </w:pPr>
    </w:p>
    <w:p w14:paraId="312321B0" w14:textId="77777777" w:rsidR="00C94CDD" w:rsidRDefault="00C94CDD" w:rsidP="002039C5">
      <w:pPr>
        <w:jc w:val="center"/>
        <w:rPr>
          <w:rFonts w:ascii="GHEA Grapalat" w:hAnsi="GHEA Grapalat" w:cs="Sylfaen"/>
          <w:b/>
          <w:lang w:val="hy-AM"/>
        </w:rPr>
      </w:pPr>
    </w:p>
    <w:p w14:paraId="32290B3B" w14:textId="77777777" w:rsidR="00EB5851" w:rsidRPr="00FB1EC7" w:rsidRDefault="00EB5851" w:rsidP="002039C5">
      <w:pPr>
        <w:jc w:val="center"/>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75CD0557" w14:textId="77777777" w:rsidR="004357C1" w:rsidRDefault="004357C1" w:rsidP="00F02279">
      <w:pPr>
        <w:ind w:firstLine="567"/>
        <w:jc w:val="right"/>
        <w:rPr>
          <w:rFonts w:ascii="GHEA Grapalat" w:hAnsi="GHEA Grapalat" w:cs="Sylfaen"/>
          <w:i/>
          <w:sz w:val="20"/>
          <w:szCs w:val="20"/>
          <w:lang w:val="pt-BR"/>
        </w:rPr>
      </w:pPr>
    </w:p>
    <w:p w14:paraId="66592C41" w14:textId="77777777" w:rsidR="004357C1" w:rsidRDefault="004357C1" w:rsidP="00F02279">
      <w:pPr>
        <w:ind w:firstLine="567"/>
        <w:jc w:val="right"/>
        <w:rPr>
          <w:rFonts w:ascii="GHEA Grapalat" w:hAnsi="GHEA Grapalat" w:cs="Sylfaen"/>
          <w:i/>
          <w:sz w:val="20"/>
          <w:szCs w:val="20"/>
          <w:lang w:val="pt-BR"/>
        </w:rPr>
      </w:pPr>
    </w:p>
    <w:p w14:paraId="479BE3AB" w14:textId="77777777" w:rsidR="00901DEC" w:rsidRDefault="00901DEC" w:rsidP="00F02279">
      <w:pPr>
        <w:ind w:firstLine="567"/>
        <w:jc w:val="right"/>
        <w:rPr>
          <w:rFonts w:ascii="GHEA Grapalat" w:hAnsi="GHEA Grapalat" w:cs="Sylfaen"/>
          <w:i/>
          <w:sz w:val="20"/>
          <w:szCs w:val="20"/>
          <w:lang w:val="pt-BR"/>
        </w:rPr>
      </w:pPr>
    </w:p>
    <w:p w14:paraId="427A0351" w14:textId="77777777" w:rsidR="00901DEC" w:rsidRDefault="00901DEC" w:rsidP="00F02279">
      <w:pPr>
        <w:ind w:firstLine="567"/>
        <w:jc w:val="right"/>
        <w:rPr>
          <w:rFonts w:ascii="GHEA Grapalat" w:hAnsi="GHEA Grapalat" w:cs="Sylfaen"/>
          <w:i/>
          <w:sz w:val="20"/>
          <w:szCs w:val="20"/>
          <w:lang w:val="pt-BR"/>
        </w:rPr>
      </w:pPr>
    </w:p>
    <w:p w14:paraId="5DDE1F5A" w14:textId="77777777" w:rsidR="00901DEC" w:rsidRDefault="00901DEC" w:rsidP="00F02279">
      <w:pPr>
        <w:ind w:firstLine="567"/>
        <w:jc w:val="right"/>
        <w:rPr>
          <w:rFonts w:ascii="GHEA Grapalat" w:hAnsi="GHEA Grapalat" w:cs="Sylfaen"/>
          <w:i/>
          <w:sz w:val="20"/>
          <w:szCs w:val="20"/>
          <w:lang w:val="pt-BR"/>
        </w:rPr>
      </w:pPr>
    </w:p>
    <w:p w14:paraId="2D65B33C" w14:textId="77777777" w:rsidR="00901DEC" w:rsidRDefault="00901DEC" w:rsidP="00F02279">
      <w:pPr>
        <w:ind w:firstLine="567"/>
        <w:jc w:val="right"/>
        <w:rPr>
          <w:rFonts w:ascii="GHEA Grapalat" w:hAnsi="GHEA Grapalat" w:cs="Sylfaen"/>
          <w:i/>
          <w:sz w:val="20"/>
          <w:szCs w:val="20"/>
          <w:lang w:val="pt-BR"/>
        </w:rPr>
      </w:pPr>
    </w:p>
    <w:p w14:paraId="3199E215" w14:textId="77777777" w:rsidR="00901DEC" w:rsidRDefault="00901DEC" w:rsidP="00F02279">
      <w:pPr>
        <w:ind w:firstLine="567"/>
        <w:jc w:val="right"/>
        <w:rPr>
          <w:rFonts w:ascii="GHEA Grapalat" w:hAnsi="GHEA Grapalat" w:cs="Sylfaen"/>
          <w:i/>
          <w:sz w:val="20"/>
          <w:szCs w:val="20"/>
          <w:lang w:val="pt-BR"/>
        </w:rPr>
      </w:pPr>
    </w:p>
    <w:p w14:paraId="77831EEF" w14:textId="77777777" w:rsidR="00901DEC" w:rsidRDefault="00901DEC" w:rsidP="00F02279">
      <w:pPr>
        <w:ind w:firstLine="567"/>
        <w:jc w:val="right"/>
        <w:rPr>
          <w:rFonts w:ascii="GHEA Grapalat" w:hAnsi="GHEA Grapalat" w:cs="Sylfaen"/>
          <w:i/>
          <w:sz w:val="20"/>
          <w:szCs w:val="20"/>
          <w:lang w:val="pt-BR"/>
        </w:rPr>
      </w:pPr>
    </w:p>
    <w:p w14:paraId="7C46B8D2" w14:textId="77777777" w:rsidR="00901DEC" w:rsidRDefault="00901DEC" w:rsidP="00F02279">
      <w:pPr>
        <w:ind w:firstLine="567"/>
        <w:jc w:val="right"/>
        <w:rPr>
          <w:rFonts w:ascii="GHEA Grapalat" w:hAnsi="GHEA Grapalat" w:cs="Sylfaen"/>
          <w:i/>
          <w:sz w:val="20"/>
          <w:szCs w:val="20"/>
          <w:lang w:val="pt-BR"/>
        </w:rPr>
      </w:pPr>
    </w:p>
    <w:p w14:paraId="402D5630" w14:textId="77777777" w:rsidR="00901DEC" w:rsidRDefault="00901DEC" w:rsidP="00F02279">
      <w:pPr>
        <w:ind w:firstLine="567"/>
        <w:jc w:val="right"/>
        <w:rPr>
          <w:rFonts w:ascii="GHEA Grapalat" w:hAnsi="GHEA Grapalat" w:cs="Sylfaen"/>
          <w:i/>
          <w:sz w:val="20"/>
          <w:szCs w:val="20"/>
          <w:lang w:val="pt-BR"/>
        </w:rPr>
      </w:pPr>
    </w:p>
    <w:p w14:paraId="265039B1" w14:textId="77777777" w:rsidR="00901DEC" w:rsidRDefault="00901DEC" w:rsidP="00F02279">
      <w:pPr>
        <w:ind w:firstLine="567"/>
        <w:jc w:val="right"/>
        <w:rPr>
          <w:rFonts w:ascii="GHEA Grapalat" w:hAnsi="GHEA Grapalat" w:cs="Sylfaen"/>
          <w:i/>
          <w:sz w:val="20"/>
          <w:szCs w:val="20"/>
          <w:lang w:val="pt-BR"/>
        </w:rPr>
      </w:pPr>
    </w:p>
    <w:p w14:paraId="6EC2155D" w14:textId="77777777" w:rsidR="00901DEC" w:rsidRDefault="00901DEC" w:rsidP="00F02279">
      <w:pPr>
        <w:ind w:firstLine="567"/>
        <w:jc w:val="right"/>
        <w:rPr>
          <w:rFonts w:ascii="GHEA Grapalat" w:hAnsi="GHEA Grapalat" w:cs="Sylfaen"/>
          <w:i/>
          <w:sz w:val="20"/>
          <w:szCs w:val="20"/>
          <w:lang w:val="pt-BR"/>
        </w:rPr>
      </w:pPr>
    </w:p>
    <w:p w14:paraId="26BA775D" w14:textId="77777777" w:rsidR="00901DEC" w:rsidRDefault="00901DEC" w:rsidP="00F02279">
      <w:pPr>
        <w:ind w:firstLine="567"/>
        <w:jc w:val="right"/>
        <w:rPr>
          <w:rFonts w:ascii="GHEA Grapalat" w:hAnsi="GHEA Grapalat" w:cs="Sylfaen"/>
          <w:i/>
          <w:sz w:val="20"/>
          <w:szCs w:val="20"/>
          <w:lang w:val="pt-BR"/>
        </w:rPr>
      </w:pPr>
    </w:p>
    <w:p w14:paraId="5A81F7E3" w14:textId="77777777" w:rsidR="00901DEC" w:rsidRDefault="00901DEC" w:rsidP="00F02279">
      <w:pPr>
        <w:ind w:firstLine="567"/>
        <w:jc w:val="right"/>
        <w:rPr>
          <w:rFonts w:ascii="GHEA Grapalat" w:hAnsi="GHEA Grapalat" w:cs="Sylfaen"/>
          <w:i/>
          <w:sz w:val="20"/>
          <w:szCs w:val="20"/>
          <w:lang w:val="pt-BR"/>
        </w:rPr>
      </w:pPr>
    </w:p>
    <w:p w14:paraId="470F95C8" w14:textId="77777777" w:rsidR="00901DEC" w:rsidRDefault="00901DEC" w:rsidP="00F02279">
      <w:pPr>
        <w:ind w:firstLine="567"/>
        <w:jc w:val="right"/>
        <w:rPr>
          <w:rFonts w:ascii="GHEA Grapalat" w:hAnsi="GHEA Grapalat" w:cs="Sylfaen"/>
          <w:i/>
          <w:sz w:val="20"/>
          <w:szCs w:val="20"/>
          <w:lang w:val="pt-BR"/>
        </w:rPr>
      </w:pPr>
    </w:p>
    <w:p w14:paraId="3BF1FD16" w14:textId="77777777" w:rsidR="00901DEC" w:rsidRDefault="00901DEC" w:rsidP="00F02279">
      <w:pPr>
        <w:ind w:firstLine="567"/>
        <w:jc w:val="right"/>
        <w:rPr>
          <w:rFonts w:ascii="GHEA Grapalat" w:hAnsi="GHEA Grapalat" w:cs="Sylfaen"/>
          <w:i/>
          <w:sz w:val="20"/>
          <w:szCs w:val="20"/>
          <w:lang w:val="pt-BR"/>
        </w:rPr>
      </w:pPr>
    </w:p>
    <w:p w14:paraId="4D871041" w14:textId="77777777" w:rsidR="00901DEC" w:rsidRDefault="00901DEC" w:rsidP="00F02279">
      <w:pPr>
        <w:ind w:firstLine="567"/>
        <w:jc w:val="right"/>
        <w:rPr>
          <w:rFonts w:ascii="GHEA Grapalat" w:hAnsi="GHEA Grapalat" w:cs="Sylfaen"/>
          <w:i/>
          <w:sz w:val="20"/>
          <w:szCs w:val="20"/>
          <w:lang w:val="pt-BR"/>
        </w:rPr>
      </w:pPr>
    </w:p>
    <w:p w14:paraId="51877098" w14:textId="77777777" w:rsidR="00901DEC" w:rsidRDefault="00901DEC" w:rsidP="00F02279">
      <w:pPr>
        <w:ind w:firstLine="567"/>
        <w:jc w:val="right"/>
        <w:rPr>
          <w:rFonts w:ascii="GHEA Grapalat" w:hAnsi="GHEA Grapalat" w:cs="Sylfaen"/>
          <w:i/>
          <w:sz w:val="20"/>
          <w:szCs w:val="20"/>
          <w:lang w:val="pt-BR"/>
        </w:rPr>
      </w:pPr>
    </w:p>
    <w:p w14:paraId="53F74F09" w14:textId="77777777" w:rsidR="00901DEC" w:rsidRDefault="00901DEC" w:rsidP="00F02279">
      <w:pPr>
        <w:ind w:firstLine="567"/>
        <w:jc w:val="right"/>
        <w:rPr>
          <w:rFonts w:ascii="GHEA Grapalat" w:hAnsi="GHEA Grapalat" w:cs="Sylfaen"/>
          <w:i/>
          <w:sz w:val="20"/>
          <w:szCs w:val="20"/>
          <w:lang w:val="pt-BR"/>
        </w:rPr>
      </w:pPr>
    </w:p>
    <w:p w14:paraId="519FE19D" w14:textId="77777777" w:rsidR="00901DEC" w:rsidRDefault="00901DEC" w:rsidP="00F02279">
      <w:pPr>
        <w:ind w:firstLine="567"/>
        <w:jc w:val="right"/>
        <w:rPr>
          <w:rFonts w:ascii="GHEA Grapalat" w:hAnsi="GHEA Grapalat" w:cs="Sylfaen"/>
          <w:i/>
          <w:sz w:val="20"/>
          <w:szCs w:val="20"/>
          <w:lang w:val="pt-BR"/>
        </w:rPr>
      </w:pPr>
    </w:p>
    <w:p w14:paraId="7D9F199A" w14:textId="77777777" w:rsidR="00901DEC" w:rsidRDefault="00901DEC" w:rsidP="00F02279">
      <w:pPr>
        <w:ind w:firstLine="567"/>
        <w:jc w:val="right"/>
        <w:rPr>
          <w:rFonts w:ascii="GHEA Grapalat" w:hAnsi="GHEA Grapalat" w:cs="Sylfaen"/>
          <w:i/>
          <w:sz w:val="20"/>
          <w:szCs w:val="20"/>
          <w:lang w:val="pt-BR"/>
        </w:rPr>
      </w:pPr>
    </w:p>
    <w:p w14:paraId="5BA6136B" w14:textId="77777777" w:rsidR="00901DEC" w:rsidRDefault="00901DEC" w:rsidP="00F02279">
      <w:pPr>
        <w:ind w:firstLine="567"/>
        <w:jc w:val="right"/>
        <w:rPr>
          <w:rFonts w:ascii="GHEA Grapalat" w:hAnsi="GHEA Grapalat" w:cs="Sylfaen"/>
          <w:i/>
          <w:sz w:val="20"/>
          <w:szCs w:val="20"/>
          <w:lang w:val="pt-BR"/>
        </w:rPr>
      </w:pPr>
    </w:p>
    <w:p w14:paraId="0D43CE0F" w14:textId="77777777" w:rsidR="00901DEC" w:rsidRDefault="00901DEC" w:rsidP="00F02279">
      <w:pPr>
        <w:ind w:firstLine="567"/>
        <w:jc w:val="right"/>
        <w:rPr>
          <w:rFonts w:ascii="GHEA Grapalat" w:hAnsi="GHEA Grapalat" w:cs="Sylfaen"/>
          <w:i/>
          <w:sz w:val="20"/>
          <w:szCs w:val="20"/>
          <w:lang w:val="pt-BR"/>
        </w:rPr>
      </w:pPr>
    </w:p>
    <w:p w14:paraId="7D44D549" w14:textId="77777777" w:rsidR="00901DEC" w:rsidRDefault="00901DEC" w:rsidP="00F02279">
      <w:pPr>
        <w:ind w:firstLine="567"/>
        <w:jc w:val="right"/>
        <w:rPr>
          <w:rFonts w:ascii="GHEA Grapalat" w:hAnsi="GHEA Grapalat" w:cs="Sylfaen"/>
          <w:i/>
          <w:sz w:val="20"/>
          <w:szCs w:val="20"/>
          <w:lang w:val="pt-BR"/>
        </w:rPr>
      </w:pPr>
    </w:p>
    <w:p w14:paraId="54B7486E" w14:textId="77777777" w:rsidR="00901DEC" w:rsidRDefault="00901DEC" w:rsidP="00F02279">
      <w:pPr>
        <w:ind w:firstLine="567"/>
        <w:jc w:val="right"/>
        <w:rPr>
          <w:rFonts w:ascii="GHEA Grapalat" w:hAnsi="GHEA Grapalat" w:cs="Sylfaen"/>
          <w:i/>
          <w:sz w:val="20"/>
          <w:szCs w:val="20"/>
          <w:lang w:val="pt-BR"/>
        </w:rPr>
      </w:pPr>
    </w:p>
    <w:p w14:paraId="166287FE" w14:textId="77777777" w:rsidR="00901DEC" w:rsidRDefault="00901DEC" w:rsidP="00F02279">
      <w:pPr>
        <w:ind w:firstLine="567"/>
        <w:jc w:val="right"/>
        <w:rPr>
          <w:rFonts w:ascii="GHEA Grapalat" w:hAnsi="GHEA Grapalat" w:cs="Sylfaen"/>
          <w:i/>
          <w:sz w:val="20"/>
          <w:szCs w:val="20"/>
          <w:lang w:val="pt-BR"/>
        </w:rPr>
      </w:pPr>
    </w:p>
    <w:p w14:paraId="63A64CE6" w14:textId="77777777" w:rsidR="00C94CDD" w:rsidRDefault="00C94CDD" w:rsidP="00F02279">
      <w:pPr>
        <w:ind w:firstLine="567"/>
        <w:jc w:val="right"/>
        <w:rPr>
          <w:rFonts w:ascii="GHEA Grapalat" w:hAnsi="GHEA Grapalat" w:cs="Sylfaen"/>
          <w:i/>
          <w:sz w:val="20"/>
          <w:szCs w:val="20"/>
          <w:lang w:val="pt-BR"/>
        </w:rPr>
      </w:pPr>
    </w:p>
    <w:p w14:paraId="7DE0FA34" w14:textId="77777777" w:rsidR="00C94CDD" w:rsidRDefault="00C94CDD" w:rsidP="00F02279">
      <w:pPr>
        <w:ind w:firstLine="567"/>
        <w:jc w:val="right"/>
        <w:rPr>
          <w:rFonts w:ascii="GHEA Grapalat" w:hAnsi="GHEA Grapalat" w:cs="Sylfaen"/>
          <w:i/>
          <w:sz w:val="20"/>
          <w:szCs w:val="20"/>
          <w:lang w:val="pt-BR"/>
        </w:rPr>
      </w:pPr>
    </w:p>
    <w:p w14:paraId="3AEB9740" w14:textId="77777777" w:rsidR="00C94CDD" w:rsidRDefault="00C94CDD" w:rsidP="00F02279">
      <w:pPr>
        <w:ind w:firstLine="567"/>
        <w:jc w:val="right"/>
        <w:rPr>
          <w:rFonts w:ascii="GHEA Grapalat" w:hAnsi="GHEA Grapalat" w:cs="Sylfaen"/>
          <w:i/>
          <w:sz w:val="20"/>
          <w:szCs w:val="20"/>
          <w:lang w:val="pt-BR"/>
        </w:rPr>
      </w:pPr>
    </w:p>
    <w:p w14:paraId="7B163D8D" w14:textId="77777777" w:rsidR="00C94CDD" w:rsidRDefault="00C94CDD" w:rsidP="00F02279">
      <w:pPr>
        <w:ind w:firstLine="567"/>
        <w:jc w:val="right"/>
        <w:rPr>
          <w:rFonts w:ascii="GHEA Grapalat" w:hAnsi="GHEA Grapalat" w:cs="Sylfaen"/>
          <w:i/>
          <w:sz w:val="20"/>
          <w:szCs w:val="20"/>
          <w:lang w:val="pt-BR"/>
        </w:rPr>
      </w:pPr>
    </w:p>
    <w:p w14:paraId="1F44391E" w14:textId="77777777" w:rsidR="00C94CDD" w:rsidRDefault="00C94CDD" w:rsidP="00F02279">
      <w:pPr>
        <w:ind w:firstLine="567"/>
        <w:jc w:val="right"/>
        <w:rPr>
          <w:rFonts w:ascii="GHEA Grapalat" w:hAnsi="GHEA Grapalat" w:cs="Sylfaen"/>
          <w:i/>
          <w:sz w:val="20"/>
          <w:szCs w:val="20"/>
          <w:lang w:val="pt-BR"/>
        </w:rPr>
      </w:pPr>
    </w:p>
    <w:p w14:paraId="17500726" w14:textId="77777777" w:rsidR="00C94CDD" w:rsidRDefault="00C94CDD" w:rsidP="00F02279">
      <w:pPr>
        <w:ind w:firstLine="567"/>
        <w:jc w:val="right"/>
        <w:rPr>
          <w:rFonts w:ascii="GHEA Grapalat" w:hAnsi="GHEA Grapalat" w:cs="Sylfaen"/>
          <w:i/>
          <w:sz w:val="20"/>
          <w:szCs w:val="20"/>
          <w:lang w:val="pt-BR"/>
        </w:rPr>
      </w:pPr>
    </w:p>
    <w:p w14:paraId="5D07E18E" w14:textId="77777777" w:rsidR="00901DEC" w:rsidRDefault="00901DEC" w:rsidP="00F02279">
      <w:pPr>
        <w:ind w:firstLine="567"/>
        <w:jc w:val="right"/>
        <w:rPr>
          <w:rFonts w:ascii="GHEA Grapalat" w:hAnsi="GHEA Grapalat" w:cs="Sylfaen"/>
          <w:i/>
          <w:sz w:val="20"/>
          <w:szCs w:val="20"/>
          <w:lang w:val="pt-BR"/>
        </w:rPr>
      </w:pPr>
    </w:p>
    <w:p w14:paraId="699A1DAA" w14:textId="77777777" w:rsidR="004357C1" w:rsidRDefault="004357C1" w:rsidP="00F02279">
      <w:pPr>
        <w:ind w:firstLine="567"/>
        <w:jc w:val="right"/>
        <w:rPr>
          <w:rFonts w:ascii="GHEA Grapalat" w:hAnsi="GHEA Grapalat" w:cs="Sylfaen"/>
          <w:i/>
          <w:sz w:val="20"/>
          <w:szCs w:val="20"/>
          <w:lang w:val="pt-BR"/>
        </w:rPr>
      </w:pPr>
    </w:p>
    <w:p w14:paraId="1D252D39" w14:textId="0405B269"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Default="00F02279" w:rsidP="00F02279">
      <w:pPr>
        <w:jc w:val="center"/>
        <w:rPr>
          <w:rFonts w:ascii="GHEA Grapalat" w:hAnsi="GHEA Grapalat" w:cs="Sylfaen"/>
          <w:b/>
          <w:lang w:val="pt-BR"/>
        </w:rPr>
      </w:pPr>
    </w:p>
    <w:p w14:paraId="552DC35C" w14:textId="77777777" w:rsidR="0011157B" w:rsidRDefault="0011157B" w:rsidP="00F02279">
      <w:pPr>
        <w:jc w:val="center"/>
        <w:rPr>
          <w:rFonts w:ascii="GHEA Grapalat" w:hAnsi="GHEA Grapalat" w:cs="Sylfaen"/>
          <w:b/>
          <w:lang w:val="pt-BR"/>
        </w:rPr>
      </w:pPr>
    </w:p>
    <w:p w14:paraId="57AC8799" w14:textId="77777777" w:rsidR="0011157B" w:rsidRDefault="0011157B" w:rsidP="00F02279">
      <w:pPr>
        <w:jc w:val="center"/>
        <w:rPr>
          <w:rFonts w:ascii="GHEA Grapalat" w:hAnsi="GHEA Grapalat" w:cs="Sylfaen"/>
          <w:b/>
          <w:lang w:val="pt-BR"/>
        </w:rPr>
      </w:pPr>
    </w:p>
    <w:p w14:paraId="10DAD6FF" w14:textId="77777777" w:rsidR="0011157B" w:rsidRPr="00FB1EC7" w:rsidRDefault="0011157B"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67171CC6" w:rsidR="00F02279" w:rsidRDefault="00C509B6" w:rsidP="00F02279">
      <w:pPr>
        <w:ind w:firstLine="567"/>
        <w:jc w:val="center"/>
        <w:rPr>
          <w:rFonts w:ascii="GHEA Grapalat" w:hAnsi="GHEA Grapalat" w:cs="Sylfaen"/>
          <w:b/>
          <w:sz w:val="18"/>
          <w:szCs w:val="18"/>
          <w:lang w:val="pt-BR"/>
        </w:rPr>
      </w:pPr>
      <w:r>
        <w:rPr>
          <w:rFonts w:ascii="GHEA Grapalat" w:eastAsia="MS Mincho" w:hAnsi="GHEA Grapalat" w:cs="Sylfaen"/>
          <w:b/>
          <w:bCs/>
          <w:lang w:val="hy-AM" w:eastAsia="ja-JP"/>
        </w:rPr>
        <w:t xml:space="preserve">Երևան քաղաքի Մալաթիա-Սեբաստիա վարչական շրջանի թիվ 176 հիմնական դպրոցի </w:t>
      </w:r>
      <w:r w:rsidR="00996066">
        <w:rPr>
          <w:rFonts w:ascii="GHEA Grapalat" w:eastAsia="MS Mincho" w:hAnsi="GHEA Grapalat" w:cs="Sylfaen"/>
          <w:b/>
          <w:bCs/>
          <w:lang w:val="hy-AM" w:eastAsia="ja-JP"/>
        </w:rPr>
        <w:t>ֆիզկուլտուրայի դալհիճի</w:t>
      </w:r>
      <w:r>
        <w:rPr>
          <w:rFonts w:ascii="GHEA Grapalat" w:eastAsia="MS Mincho" w:hAnsi="GHEA Grapalat" w:cs="Sylfaen"/>
          <w:b/>
          <w:bCs/>
          <w:lang w:val="hy-AM" w:eastAsia="ja-JP"/>
        </w:rPr>
        <w:t xml:space="preserve"> վերանորոգման </w:t>
      </w:r>
      <w:r w:rsidR="00F02279" w:rsidRPr="00FB1EC7">
        <w:rPr>
          <w:rFonts w:ascii="GHEA Grapalat" w:hAnsi="GHEA Grapalat" w:cs="Sylfaen"/>
          <w:b/>
          <w:sz w:val="18"/>
          <w:szCs w:val="18"/>
          <w:lang w:val="pt-BR"/>
        </w:rPr>
        <w:t>ԱՇԽԱՏԱՆՔՆԵՐԻ</w:t>
      </w:r>
      <w:r w:rsidR="00F02279" w:rsidRPr="00FB1EC7">
        <w:rPr>
          <w:rFonts w:ascii="GHEA Grapalat" w:hAnsi="GHEA Grapalat" w:cs="Times Armenian"/>
          <w:b/>
          <w:sz w:val="18"/>
          <w:szCs w:val="18"/>
          <w:lang w:val="pt-BR"/>
        </w:rPr>
        <w:t xml:space="preserve"> </w:t>
      </w:r>
      <w:r w:rsidR="00F02279" w:rsidRPr="00FB1EC7">
        <w:rPr>
          <w:rFonts w:ascii="GHEA Grapalat" w:hAnsi="GHEA Grapalat" w:cs="Sylfaen"/>
          <w:b/>
          <w:sz w:val="18"/>
          <w:szCs w:val="18"/>
          <w:lang w:val="pt-BR"/>
        </w:rPr>
        <w:t>ԿԱՏԱՐՄԱՆ</w:t>
      </w:r>
    </w:p>
    <w:p w14:paraId="54016934" w14:textId="77777777" w:rsidR="0011157B" w:rsidRPr="00FB1EC7" w:rsidRDefault="0011157B" w:rsidP="00F02279">
      <w:pPr>
        <w:ind w:firstLine="567"/>
        <w:jc w:val="center"/>
        <w:rPr>
          <w:rFonts w:ascii="GHEA Grapalat" w:hAnsi="GHEA Grapalat"/>
          <w:b/>
          <w:sz w:val="20"/>
          <w:szCs w:val="20"/>
          <w:lang w:val="pt-BR"/>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150"/>
        <w:gridCol w:w="3510"/>
      </w:tblGrid>
      <w:tr w:rsidR="00F02279" w:rsidRPr="00FB1EC7" w14:paraId="2033AF72" w14:textId="77777777" w:rsidTr="001B2451">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50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66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1B2451">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505" w:type="dxa"/>
            <w:vMerge/>
          </w:tcPr>
          <w:p w14:paraId="62B188E9" w14:textId="77777777" w:rsidR="00F02279" w:rsidRPr="00FB1EC7" w:rsidRDefault="00F02279" w:rsidP="00545BDE">
            <w:pPr>
              <w:rPr>
                <w:rFonts w:ascii="GHEA Grapalat" w:hAnsi="GHEA Grapalat"/>
                <w:sz w:val="20"/>
                <w:szCs w:val="20"/>
                <w:lang w:val="pt-BR"/>
              </w:rPr>
            </w:pPr>
          </w:p>
        </w:tc>
        <w:tc>
          <w:tcPr>
            <w:tcW w:w="315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351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F02279" w:rsidRPr="00CF4028" w14:paraId="3ECA5EA8" w14:textId="77777777" w:rsidTr="00CC57BB">
        <w:trPr>
          <w:trHeight w:val="2960"/>
          <w:jc w:val="center"/>
        </w:trPr>
        <w:tc>
          <w:tcPr>
            <w:tcW w:w="540" w:type="dxa"/>
            <w:vAlign w:val="center"/>
          </w:tcPr>
          <w:p w14:paraId="0340519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1</w:t>
            </w:r>
          </w:p>
        </w:tc>
        <w:tc>
          <w:tcPr>
            <w:tcW w:w="3505" w:type="dxa"/>
            <w:vAlign w:val="center"/>
          </w:tcPr>
          <w:p w14:paraId="5587F356" w14:textId="31E5F94E" w:rsidR="00F02279" w:rsidRPr="00D50379" w:rsidRDefault="00BE28EC" w:rsidP="00CF4028">
            <w:pPr>
              <w:rPr>
                <w:rFonts w:ascii="GHEA Grapalat" w:hAnsi="GHEA Grapalat"/>
                <w:sz w:val="20"/>
                <w:szCs w:val="20"/>
                <w:lang w:val="pt-BR"/>
              </w:rPr>
            </w:pPr>
            <w:r>
              <w:rPr>
                <w:rFonts w:ascii="GHEA Grapalat" w:eastAsia="MS Mincho" w:hAnsi="GHEA Grapalat" w:cs="Sylfaen"/>
                <w:b/>
                <w:bCs/>
                <w:lang w:val="hy-AM" w:eastAsia="ja-JP"/>
              </w:rPr>
              <w:t xml:space="preserve">Երևան քաղաքի Մալաթիա-Սեբաստիա վարչական շրջանի թիվ 176 հիմնական դպրոցի </w:t>
            </w:r>
            <w:r w:rsidR="00996066">
              <w:rPr>
                <w:rFonts w:ascii="GHEA Grapalat" w:eastAsia="MS Mincho" w:hAnsi="GHEA Grapalat" w:cs="Sylfaen"/>
                <w:b/>
                <w:bCs/>
                <w:lang w:val="hy-AM" w:eastAsia="ja-JP"/>
              </w:rPr>
              <w:t>ֆիզկուլտուրայի դալհիճի</w:t>
            </w:r>
            <w:r>
              <w:rPr>
                <w:rFonts w:ascii="GHEA Grapalat" w:eastAsia="MS Mincho" w:hAnsi="GHEA Grapalat" w:cs="Sylfaen"/>
                <w:b/>
                <w:bCs/>
                <w:lang w:val="hy-AM" w:eastAsia="ja-JP"/>
              </w:rPr>
              <w:t xml:space="preserve"> վերանորոգման </w:t>
            </w:r>
            <w:r w:rsidR="00066933">
              <w:rPr>
                <w:rFonts w:ascii="GHEA Grapalat" w:eastAsia="MS Mincho" w:hAnsi="GHEA Grapalat" w:cs="Sylfaen"/>
                <w:b/>
                <w:bCs/>
                <w:lang w:val="hy-AM" w:eastAsia="ja-JP"/>
              </w:rPr>
              <w:t xml:space="preserve">   </w:t>
            </w:r>
            <w:r w:rsidR="00CF4028" w:rsidRPr="00B50390">
              <w:rPr>
                <w:rFonts w:ascii="GHEA Grapalat" w:hAnsi="GHEA Grapalat"/>
                <w:b/>
                <w:i/>
                <w:lang w:val="af-ZA"/>
              </w:rPr>
              <w:t>աշխատանքներ</w:t>
            </w:r>
          </w:p>
        </w:tc>
        <w:tc>
          <w:tcPr>
            <w:tcW w:w="3150" w:type="dxa"/>
            <w:vAlign w:val="center"/>
          </w:tcPr>
          <w:p w14:paraId="5B8F1B63" w14:textId="7C4624A6" w:rsidR="00F02279" w:rsidRPr="001D3974" w:rsidRDefault="00CC57BB" w:rsidP="00CC57BB">
            <w:pPr>
              <w:jc w:val="center"/>
              <w:rPr>
                <w:rFonts w:ascii="GHEA Grapalat" w:hAnsi="GHEA Grapalat"/>
                <w:sz w:val="20"/>
                <w:szCs w:val="20"/>
                <w:lang w:val="hy-AM"/>
              </w:rPr>
            </w:pPr>
            <w:r w:rsidRPr="00CC57BB">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օրը</w:t>
            </w:r>
          </w:p>
        </w:tc>
        <w:tc>
          <w:tcPr>
            <w:tcW w:w="3510" w:type="dxa"/>
            <w:vAlign w:val="center"/>
          </w:tcPr>
          <w:p w14:paraId="687565C8" w14:textId="044D5FFF" w:rsidR="00CF4028" w:rsidRPr="00CF4028" w:rsidRDefault="00E579D1" w:rsidP="00CF4028">
            <w:pPr>
              <w:rPr>
                <w:rFonts w:ascii="GHEA Grapalat" w:hAnsi="GHEA Grapalat"/>
                <w:sz w:val="20"/>
                <w:szCs w:val="20"/>
                <w:lang w:val="hy-AM"/>
              </w:rPr>
            </w:pPr>
            <w:r>
              <w:rPr>
                <w:rFonts w:ascii="GHEA Grapalat" w:hAnsi="GHEA Grapalat"/>
                <w:sz w:val="20"/>
                <w:szCs w:val="20"/>
                <w:lang w:val="hy-AM"/>
              </w:rPr>
              <w:t>10</w:t>
            </w:r>
            <w:r w:rsidR="00CF4028">
              <w:rPr>
                <w:rFonts w:ascii="GHEA Grapalat" w:hAnsi="GHEA Grapalat"/>
                <w:sz w:val="20"/>
                <w:szCs w:val="20"/>
                <w:lang w:val="hy-AM"/>
              </w:rPr>
              <w:t>0-</w:t>
            </w:r>
            <w:r>
              <w:rPr>
                <w:rFonts w:ascii="GHEA Grapalat" w:hAnsi="GHEA Grapalat"/>
                <w:sz w:val="20"/>
                <w:szCs w:val="20"/>
                <w:lang w:val="hy-AM"/>
              </w:rPr>
              <w:t xml:space="preserve">րդ </w:t>
            </w:r>
            <w:r w:rsidR="00CF4028">
              <w:rPr>
                <w:rFonts w:ascii="GHEA Grapalat" w:hAnsi="GHEA Grapalat"/>
                <w:sz w:val="20"/>
                <w:szCs w:val="20"/>
                <w:lang w:val="hy-AM"/>
              </w:rPr>
              <w:t xml:space="preserve"> օրացուցային օր</w:t>
            </w:r>
            <w:r w:rsidR="00C509B6">
              <w:rPr>
                <w:rFonts w:ascii="GHEA Grapalat" w:hAnsi="GHEA Grapalat"/>
                <w:sz w:val="20"/>
                <w:szCs w:val="20"/>
                <w:lang w:val="hy-AM"/>
              </w:rPr>
              <w:t>ը</w:t>
            </w:r>
          </w:p>
          <w:p w14:paraId="1C1A7A16" w14:textId="70C5F174" w:rsidR="00F02279" w:rsidRPr="00CE30D4" w:rsidRDefault="00F02279" w:rsidP="001B413B">
            <w:pPr>
              <w:rPr>
                <w:rFonts w:ascii="GHEA Grapalat" w:hAnsi="GHEA Grapalat"/>
                <w:sz w:val="20"/>
                <w:szCs w:val="20"/>
                <w:lang w:val="hy-AM"/>
              </w:rPr>
            </w:pPr>
          </w:p>
        </w:tc>
      </w:tr>
      <w:tr w:rsidR="00F02279" w:rsidRPr="00FB1EC7" w14:paraId="47A4163F" w14:textId="77777777" w:rsidTr="001B2451">
        <w:trPr>
          <w:cantSplit/>
          <w:trHeight w:val="586"/>
          <w:jc w:val="center"/>
        </w:trPr>
        <w:tc>
          <w:tcPr>
            <w:tcW w:w="4045" w:type="dxa"/>
            <w:gridSpan w:val="2"/>
            <w:vAlign w:val="center"/>
          </w:tcPr>
          <w:p w14:paraId="3AB73E61" w14:textId="77777777" w:rsidR="00F02279" w:rsidRPr="00FB1EC7" w:rsidRDefault="00F02279" w:rsidP="00545BDE">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3150" w:type="dxa"/>
            <w:vAlign w:val="center"/>
          </w:tcPr>
          <w:p w14:paraId="22E0E482" w14:textId="77777777" w:rsidR="00F02279" w:rsidRPr="00FB1EC7" w:rsidRDefault="00F02279" w:rsidP="00545BDE">
            <w:pPr>
              <w:jc w:val="center"/>
              <w:rPr>
                <w:rFonts w:ascii="GHEA Grapalat" w:hAnsi="GHEA Grapalat"/>
                <w:b/>
                <w:sz w:val="20"/>
                <w:szCs w:val="20"/>
                <w:lang w:val="pt-BR"/>
              </w:rPr>
            </w:pPr>
          </w:p>
        </w:tc>
        <w:tc>
          <w:tcPr>
            <w:tcW w:w="3510" w:type="dxa"/>
            <w:vAlign w:val="center"/>
          </w:tcPr>
          <w:p w14:paraId="28AB1DD4" w14:textId="77777777" w:rsidR="00F02279" w:rsidRPr="00FB1EC7" w:rsidRDefault="00F02279" w:rsidP="00545BDE">
            <w:pPr>
              <w:jc w:val="center"/>
              <w:rPr>
                <w:rFonts w:ascii="GHEA Grapalat" w:hAnsi="GHEA Grapalat"/>
                <w:b/>
                <w:sz w:val="20"/>
                <w:szCs w:val="20"/>
                <w:lang w:val="pt-BR"/>
              </w:rPr>
            </w:pPr>
          </w:p>
        </w:tc>
      </w:tr>
    </w:tbl>
    <w:p w14:paraId="7CF64C9E" w14:textId="77777777" w:rsidR="00F02279" w:rsidRDefault="00F02279" w:rsidP="00F02279">
      <w:pPr>
        <w:keepNext/>
        <w:jc w:val="both"/>
        <w:outlineLvl w:val="3"/>
        <w:rPr>
          <w:rFonts w:ascii="GHEA Grapalat" w:hAnsi="GHEA Grapalat"/>
          <w:i/>
          <w:sz w:val="32"/>
          <w:lang w:val="pt-BR"/>
        </w:rPr>
      </w:pPr>
    </w:p>
    <w:p w14:paraId="1A7567EA" w14:textId="77777777" w:rsidR="00CF4028" w:rsidRPr="00FB1EC7" w:rsidRDefault="00CF4028"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Default="00F02279" w:rsidP="00F02279">
      <w:pPr>
        <w:tabs>
          <w:tab w:val="left" w:pos="1080"/>
        </w:tabs>
        <w:ind w:right="-7" w:firstLine="567"/>
        <w:jc w:val="both"/>
        <w:rPr>
          <w:rFonts w:ascii="GHEA Grapalat" w:hAnsi="GHEA Grapalat"/>
          <w:lang w:val="pt-BR"/>
        </w:rPr>
      </w:pPr>
    </w:p>
    <w:p w14:paraId="2CE7D836" w14:textId="77777777" w:rsidR="00F86533" w:rsidRDefault="00F86533" w:rsidP="00F02279">
      <w:pPr>
        <w:tabs>
          <w:tab w:val="left" w:pos="1080"/>
        </w:tabs>
        <w:ind w:right="-7" w:firstLine="567"/>
        <w:jc w:val="both"/>
        <w:rPr>
          <w:rFonts w:ascii="GHEA Grapalat" w:hAnsi="GHEA Grapalat"/>
          <w:lang w:val="pt-BR"/>
        </w:rPr>
      </w:pPr>
    </w:p>
    <w:p w14:paraId="555E5C0B" w14:textId="77777777" w:rsidR="00F86533" w:rsidRDefault="00F86533" w:rsidP="00F02279">
      <w:pPr>
        <w:tabs>
          <w:tab w:val="left" w:pos="1080"/>
        </w:tabs>
        <w:ind w:right="-7" w:firstLine="567"/>
        <w:jc w:val="both"/>
        <w:rPr>
          <w:rFonts w:ascii="GHEA Grapalat" w:hAnsi="GHEA Grapalat"/>
          <w:lang w:val="pt-BR"/>
        </w:rPr>
      </w:pPr>
    </w:p>
    <w:p w14:paraId="1FFDF654" w14:textId="77777777" w:rsidR="00F86533" w:rsidRPr="00FB1EC7" w:rsidRDefault="00F86533" w:rsidP="00F02279">
      <w:pPr>
        <w:tabs>
          <w:tab w:val="left" w:pos="1080"/>
        </w:tabs>
        <w:ind w:right="-7" w:firstLine="567"/>
        <w:jc w:val="both"/>
        <w:rPr>
          <w:rFonts w:ascii="GHEA Grapalat" w:hAnsi="GHEA Grapalat"/>
          <w:lang w:val="pt-BR"/>
        </w:rPr>
      </w:pPr>
    </w:p>
    <w:p w14:paraId="4DEC71F1" w14:textId="77777777" w:rsidR="00CC57BB" w:rsidRDefault="00CC57BB" w:rsidP="00F02279">
      <w:pPr>
        <w:ind w:firstLine="567"/>
        <w:jc w:val="right"/>
        <w:rPr>
          <w:rFonts w:ascii="GHEA Grapalat" w:hAnsi="GHEA Grapalat" w:cs="Sylfaen"/>
          <w:i/>
          <w:sz w:val="20"/>
          <w:szCs w:val="20"/>
          <w:lang w:val="pt-BR"/>
        </w:rPr>
      </w:pP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Default="00F02279" w:rsidP="00F02279">
      <w:pPr>
        <w:tabs>
          <w:tab w:val="left" w:pos="9540"/>
        </w:tabs>
        <w:rPr>
          <w:rFonts w:ascii="GHEA Grapalat" w:hAnsi="GHEA Grapalat"/>
          <w:sz w:val="20"/>
          <w:lang w:val="pt-BR"/>
        </w:rPr>
      </w:pPr>
    </w:p>
    <w:p w14:paraId="44046876" w14:textId="77777777" w:rsidR="00C94CDD" w:rsidRDefault="00C94CDD" w:rsidP="00F02279">
      <w:pPr>
        <w:tabs>
          <w:tab w:val="left" w:pos="9540"/>
        </w:tabs>
        <w:rPr>
          <w:rFonts w:ascii="GHEA Grapalat" w:hAnsi="GHEA Grapalat"/>
          <w:sz w:val="20"/>
          <w:lang w:val="pt-BR"/>
        </w:rPr>
      </w:pPr>
    </w:p>
    <w:p w14:paraId="78283EDF" w14:textId="77777777" w:rsidR="00C94CDD" w:rsidRDefault="00C94CDD" w:rsidP="00F02279">
      <w:pPr>
        <w:tabs>
          <w:tab w:val="left" w:pos="9540"/>
        </w:tabs>
        <w:rPr>
          <w:rFonts w:ascii="GHEA Grapalat" w:hAnsi="GHEA Grapalat"/>
          <w:sz w:val="20"/>
          <w:lang w:val="pt-BR"/>
        </w:rPr>
      </w:pPr>
    </w:p>
    <w:p w14:paraId="3B00E035" w14:textId="77777777" w:rsidR="00C94CDD" w:rsidRPr="00FB1EC7" w:rsidRDefault="00C94CDD"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pPr w:leftFromText="180" w:rightFromText="180" w:vertAnchor="text" w:horzAnchor="margin" w:tblpY="409"/>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585"/>
        <w:gridCol w:w="2493"/>
        <w:gridCol w:w="437"/>
        <w:gridCol w:w="437"/>
        <w:gridCol w:w="468"/>
        <w:gridCol w:w="520"/>
        <w:gridCol w:w="437"/>
        <w:gridCol w:w="437"/>
        <w:gridCol w:w="437"/>
        <w:gridCol w:w="437"/>
        <w:gridCol w:w="437"/>
        <w:gridCol w:w="437"/>
        <w:gridCol w:w="437"/>
        <w:gridCol w:w="437"/>
        <w:gridCol w:w="513"/>
      </w:tblGrid>
      <w:tr w:rsidR="003F5836" w:rsidRPr="00FA2E9A" w14:paraId="21F191F7" w14:textId="77777777" w:rsidTr="006C3495">
        <w:trPr>
          <w:trHeight w:val="512"/>
        </w:trPr>
        <w:tc>
          <w:tcPr>
            <w:tcW w:w="10627" w:type="dxa"/>
            <w:gridSpan w:val="16"/>
          </w:tcPr>
          <w:p w14:paraId="28781605" w14:textId="1018CCA5" w:rsidR="003F5836" w:rsidRPr="00FA2E9A" w:rsidRDefault="00863131" w:rsidP="006C3495">
            <w:pPr>
              <w:jc w:val="center"/>
              <w:rPr>
                <w:rFonts w:ascii="GHEA Grapalat" w:hAnsi="GHEA Grapalat"/>
                <w:sz w:val="20"/>
                <w:szCs w:val="20"/>
                <w:lang w:val="hy-AM"/>
              </w:rPr>
            </w:pPr>
            <w:r>
              <w:rPr>
                <w:rFonts w:ascii="GHEA Grapalat" w:hAnsi="GHEA Grapalat"/>
                <w:sz w:val="20"/>
                <w:szCs w:val="20"/>
                <w:lang w:val="hy-AM"/>
              </w:rPr>
              <w:t>Աշխատանքներ</w:t>
            </w:r>
          </w:p>
        </w:tc>
      </w:tr>
      <w:tr w:rsidR="003F5836" w:rsidRPr="00B42460" w14:paraId="7338DEA5" w14:textId="77777777" w:rsidTr="006C3495">
        <w:trPr>
          <w:trHeight w:val="813"/>
        </w:trPr>
        <w:tc>
          <w:tcPr>
            <w:tcW w:w="678" w:type="dxa"/>
            <w:vMerge w:val="restart"/>
            <w:vAlign w:val="center"/>
          </w:tcPr>
          <w:p w14:paraId="4B796388" w14:textId="77777777" w:rsidR="003F5836" w:rsidRPr="00FA2E9A" w:rsidRDefault="003F5836" w:rsidP="006C3495">
            <w:pPr>
              <w:jc w:val="center"/>
              <w:rPr>
                <w:rFonts w:ascii="GHEA Grapalat" w:hAnsi="GHEA Grapalat"/>
                <w:sz w:val="20"/>
                <w:szCs w:val="20"/>
                <w:lang w:val="hy-AM"/>
              </w:rPr>
            </w:pPr>
            <w:r w:rsidRPr="00FA2E9A">
              <w:rPr>
                <w:rFonts w:ascii="GHEA Grapalat" w:hAnsi="GHEA Grapalat"/>
                <w:sz w:val="20"/>
                <w:szCs w:val="20"/>
                <w:lang w:val="hy-AM"/>
              </w:rPr>
              <w:t>Չ/Հ</w:t>
            </w:r>
          </w:p>
        </w:tc>
        <w:tc>
          <w:tcPr>
            <w:tcW w:w="1585" w:type="dxa"/>
            <w:vMerge w:val="restart"/>
            <w:vAlign w:val="center"/>
          </w:tcPr>
          <w:p w14:paraId="0AEC3818" w14:textId="77777777" w:rsidR="003F5836" w:rsidRPr="00FA2E9A" w:rsidRDefault="003F5836" w:rsidP="006C3495">
            <w:pPr>
              <w:jc w:val="center"/>
              <w:rPr>
                <w:rFonts w:ascii="GHEA Grapalat" w:hAnsi="GHEA Grapalat"/>
                <w:sz w:val="20"/>
                <w:szCs w:val="20"/>
                <w:lang w:val="hy-AM"/>
              </w:rPr>
            </w:pPr>
            <w:r w:rsidRPr="003E2315">
              <w:rPr>
                <w:rFonts w:ascii="GHEA Grapalat" w:hAnsi="GHEA Grapalat"/>
                <w:sz w:val="18"/>
                <w:lang w:val="hy-AM"/>
              </w:rPr>
              <w:t>Գնումների պլանով նախատեսված միջանցիկ ծածկագիրը</w:t>
            </w:r>
            <w:r w:rsidRPr="00FB1EC7">
              <w:rPr>
                <w:rFonts w:ascii="GHEA Grapalat" w:hAnsi="GHEA Grapalat"/>
                <w:sz w:val="18"/>
                <w:lang w:val="es-ES"/>
              </w:rPr>
              <w:t xml:space="preserve">` </w:t>
            </w:r>
            <w:r w:rsidRPr="003E2315">
              <w:rPr>
                <w:rFonts w:ascii="GHEA Grapalat" w:hAnsi="GHEA Grapalat"/>
                <w:sz w:val="18"/>
                <w:lang w:val="hy-AM"/>
              </w:rPr>
              <w:t>ըստ ԳՄԱ դասակարգման</w:t>
            </w:r>
            <w:r w:rsidRPr="00FB1EC7">
              <w:rPr>
                <w:rFonts w:ascii="GHEA Grapalat" w:hAnsi="GHEA Grapalat"/>
                <w:sz w:val="18"/>
                <w:lang w:val="es-ES"/>
              </w:rPr>
              <w:t xml:space="preserve"> (CPV)</w:t>
            </w:r>
          </w:p>
        </w:tc>
        <w:tc>
          <w:tcPr>
            <w:tcW w:w="2493" w:type="dxa"/>
            <w:vMerge w:val="restart"/>
            <w:vAlign w:val="center"/>
          </w:tcPr>
          <w:p w14:paraId="2330A279" w14:textId="77777777" w:rsidR="003F5836" w:rsidRPr="00FA2E9A" w:rsidRDefault="003F5836" w:rsidP="006C3495">
            <w:pPr>
              <w:jc w:val="center"/>
              <w:rPr>
                <w:rFonts w:ascii="GHEA Grapalat" w:hAnsi="GHEA Grapalat"/>
                <w:sz w:val="20"/>
                <w:szCs w:val="20"/>
                <w:lang w:val="es-ES"/>
              </w:rPr>
            </w:pPr>
            <w:r w:rsidRPr="00FA2E9A">
              <w:rPr>
                <w:rFonts w:ascii="GHEA Grapalat" w:hAnsi="GHEA Grapalat"/>
                <w:sz w:val="20"/>
                <w:szCs w:val="20"/>
              </w:rPr>
              <w:t>անվանումը</w:t>
            </w:r>
          </w:p>
        </w:tc>
        <w:tc>
          <w:tcPr>
            <w:tcW w:w="5871" w:type="dxa"/>
            <w:gridSpan w:val="13"/>
            <w:vAlign w:val="center"/>
          </w:tcPr>
          <w:p w14:paraId="1BD5C6D0" w14:textId="2F33E3A8" w:rsidR="003F5836" w:rsidRPr="00FA2E9A" w:rsidRDefault="003F5836" w:rsidP="00E579D1">
            <w:pPr>
              <w:jc w:val="center"/>
              <w:rPr>
                <w:rFonts w:ascii="GHEA Grapalat" w:hAnsi="GHEA Grapalat"/>
                <w:sz w:val="20"/>
                <w:szCs w:val="20"/>
                <w:lang w:val="es-ES"/>
              </w:rPr>
            </w:pPr>
            <w:r w:rsidRPr="00FA2E9A">
              <w:rPr>
                <w:rFonts w:ascii="GHEA Grapalat" w:hAnsi="GHEA Grapalat"/>
                <w:sz w:val="20"/>
                <w:szCs w:val="20"/>
                <w:lang w:val="es-ES"/>
              </w:rPr>
              <w:t>դիմաց վճարումները նախատեսվում է իրականացնել 20</w:t>
            </w:r>
            <w:r w:rsidRPr="00FA2E9A">
              <w:rPr>
                <w:rFonts w:ascii="GHEA Grapalat" w:hAnsi="GHEA Grapalat"/>
                <w:sz w:val="20"/>
                <w:szCs w:val="20"/>
                <w:lang w:val="hy-AM"/>
              </w:rPr>
              <w:t>2</w:t>
            </w:r>
            <w:r w:rsidR="00E579D1">
              <w:rPr>
                <w:rFonts w:ascii="GHEA Grapalat" w:hAnsi="GHEA Grapalat"/>
                <w:sz w:val="20"/>
                <w:szCs w:val="20"/>
                <w:lang w:val="hy-AM"/>
              </w:rPr>
              <w:t>4</w:t>
            </w:r>
            <w:r w:rsidRPr="00FA2E9A">
              <w:rPr>
                <w:rFonts w:ascii="GHEA Grapalat" w:hAnsi="GHEA Grapalat"/>
                <w:sz w:val="20"/>
                <w:szCs w:val="20"/>
                <w:lang w:val="es-ES"/>
              </w:rPr>
              <w:t>թ-ին` ըստ ամիսների, այդ թվում**</w:t>
            </w:r>
          </w:p>
        </w:tc>
      </w:tr>
      <w:tr w:rsidR="003F5836" w:rsidRPr="00FA2E9A" w14:paraId="0E01EF2E" w14:textId="77777777" w:rsidTr="006C3495">
        <w:trPr>
          <w:cantSplit/>
          <w:trHeight w:val="1455"/>
        </w:trPr>
        <w:tc>
          <w:tcPr>
            <w:tcW w:w="678" w:type="dxa"/>
            <w:vMerge/>
          </w:tcPr>
          <w:p w14:paraId="67C24BE9" w14:textId="77777777" w:rsidR="003F5836" w:rsidRPr="00FA2E9A" w:rsidRDefault="003F5836" w:rsidP="006C3495">
            <w:pPr>
              <w:jc w:val="center"/>
              <w:rPr>
                <w:rFonts w:ascii="GHEA Grapalat" w:hAnsi="GHEA Grapalat"/>
                <w:sz w:val="20"/>
                <w:szCs w:val="20"/>
                <w:lang w:val="es-ES"/>
              </w:rPr>
            </w:pPr>
          </w:p>
        </w:tc>
        <w:tc>
          <w:tcPr>
            <w:tcW w:w="1585" w:type="dxa"/>
            <w:vMerge/>
          </w:tcPr>
          <w:p w14:paraId="23E7201C" w14:textId="77777777" w:rsidR="003F5836" w:rsidRPr="00FA2E9A" w:rsidRDefault="003F5836" w:rsidP="006C3495">
            <w:pPr>
              <w:jc w:val="center"/>
              <w:rPr>
                <w:rFonts w:ascii="GHEA Grapalat" w:hAnsi="GHEA Grapalat"/>
                <w:sz w:val="20"/>
                <w:szCs w:val="20"/>
                <w:lang w:val="es-ES"/>
              </w:rPr>
            </w:pPr>
          </w:p>
        </w:tc>
        <w:tc>
          <w:tcPr>
            <w:tcW w:w="2493" w:type="dxa"/>
            <w:vMerge/>
          </w:tcPr>
          <w:p w14:paraId="74C78C50" w14:textId="77777777" w:rsidR="003F5836" w:rsidRPr="00FA2E9A" w:rsidRDefault="003F5836" w:rsidP="006C3495">
            <w:pPr>
              <w:jc w:val="center"/>
              <w:rPr>
                <w:rFonts w:ascii="GHEA Grapalat" w:hAnsi="GHEA Grapalat"/>
                <w:sz w:val="20"/>
                <w:szCs w:val="20"/>
                <w:lang w:val="es-ES"/>
              </w:rPr>
            </w:pPr>
          </w:p>
        </w:tc>
        <w:tc>
          <w:tcPr>
            <w:tcW w:w="437" w:type="dxa"/>
            <w:textDirection w:val="btLr"/>
            <w:vAlign w:val="center"/>
          </w:tcPr>
          <w:p w14:paraId="265ED778" w14:textId="77777777" w:rsidR="003F5836" w:rsidRPr="00FA2E9A" w:rsidRDefault="003F5836" w:rsidP="006C3495">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37" w:type="dxa"/>
            <w:textDirection w:val="btLr"/>
            <w:vAlign w:val="center"/>
          </w:tcPr>
          <w:p w14:paraId="1F7CDA8E" w14:textId="77777777" w:rsidR="003F5836" w:rsidRPr="00FA2E9A" w:rsidRDefault="003F5836" w:rsidP="006C3495">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68" w:type="dxa"/>
            <w:textDirection w:val="btLr"/>
            <w:vAlign w:val="center"/>
          </w:tcPr>
          <w:p w14:paraId="13D949C3" w14:textId="77777777" w:rsidR="003F5836" w:rsidRPr="00FA2E9A" w:rsidRDefault="003F5836" w:rsidP="006C3495">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20" w:type="dxa"/>
            <w:textDirection w:val="btLr"/>
            <w:vAlign w:val="center"/>
          </w:tcPr>
          <w:p w14:paraId="11EF7EF5" w14:textId="77777777" w:rsidR="003F5836" w:rsidRPr="00FA2E9A" w:rsidRDefault="003F5836" w:rsidP="006C3495">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37" w:type="dxa"/>
            <w:textDirection w:val="btLr"/>
            <w:vAlign w:val="center"/>
          </w:tcPr>
          <w:p w14:paraId="2BE62A90" w14:textId="77777777" w:rsidR="003F5836" w:rsidRPr="00FA2E9A" w:rsidRDefault="003F5836" w:rsidP="006C3495">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37" w:type="dxa"/>
            <w:textDirection w:val="btLr"/>
            <w:vAlign w:val="center"/>
          </w:tcPr>
          <w:p w14:paraId="37FB9A93" w14:textId="77777777" w:rsidR="003F5836" w:rsidRPr="00FA2E9A" w:rsidRDefault="003F5836" w:rsidP="006C3495">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37" w:type="dxa"/>
            <w:textDirection w:val="btLr"/>
            <w:vAlign w:val="center"/>
          </w:tcPr>
          <w:p w14:paraId="4A65BF16" w14:textId="77777777" w:rsidR="003F5836" w:rsidRPr="00FA2E9A" w:rsidRDefault="003F5836" w:rsidP="006C3495">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37" w:type="dxa"/>
            <w:textDirection w:val="btLr"/>
            <w:vAlign w:val="center"/>
          </w:tcPr>
          <w:p w14:paraId="3C6085FC" w14:textId="77777777" w:rsidR="003F5836" w:rsidRPr="00FA2E9A" w:rsidRDefault="003F5836" w:rsidP="006C3495">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37" w:type="dxa"/>
            <w:textDirection w:val="btLr"/>
            <w:vAlign w:val="center"/>
          </w:tcPr>
          <w:p w14:paraId="5E00E9F7" w14:textId="77777777" w:rsidR="003F5836" w:rsidRPr="00FA2E9A" w:rsidRDefault="003F5836" w:rsidP="006C3495">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37" w:type="dxa"/>
            <w:textDirection w:val="btLr"/>
            <w:vAlign w:val="center"/>
          </w:tcPr>
          <w:p w14:paraId="641C8544" w14:textId="77777777" w:rsidR="003F5836" w:rsidRPr="00FA2E9A" w:rsidRDefault="003F5836" w:rsidP="006C3495">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37" w:type="dxa"/>
            <w:textDirection w:val="btLr"/>
            <w:vAlign w:val="center"/>
          </w:tcPr>
          <w:p w14:paraId="3531680E" w14:textId="77777777" w:rsidR="003F5836" w:rsidRPr="00FA2E9A" w:rsidRDefault="003F5836" w:rsidP="006C3495">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37" w:type="dxa"/>
            <w:textDirection w:val="btLr"/>
            <w:vAlign w:val="center"/>
          </w:tcPr>
          <w:p w14:paraId="4371BF92" w14:textId="77777777" w:rsidR="003F5836" w:rsidRPr="00FA2E9A" w:rsidRDefault="003F5836" w:rsidP="006C3495">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13" w:type="dxa"/>
            <w:textDirection w:val="btLr"/>
            <w:vAlign w:val="center"/>
          </w:tcPr>
          <w:p w14:paraId="7DCF1FBF" w14:textId="77777777" w:rsidR="003F5836" w:rsidRPr="00FA2E9A" w:rsidRDefault="003F5836" w:rsidP="006C3495">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579D1" w:rsidRPr="00FA2E9A" w14:paraId="0FCD0AFE" w14:textId="77777777" w:rsidTr="00824013">
        <w:trPr>
          <w:cantSplit/>
          <w:trHeight w:val="3121"/>
        </w:trPr>
        <w:tc>
          <w:tcPr>
            <w:tcW w:w="678" w:type="dxa"/>
          </w:tcPr>
          <w:p w14:paraId="7B4176DF" w14:textId="77777777" w:rsidR="00E579D1" w:rsidRDefault="00E579D1" w:rsidP="00E579D1">
            <w:pPr>
              <w:jc w:val="center"/>
              <w:rPr>
                <w:rFonts w:ascii="GHEA Grapalat" w:hAnsi="GHEA Grapalat"/>
                <w:sz w:val="20"/>
                <w:szCs w:val="20"/>
                <w:lang w:val="hy-AM"/>
              </w:rPr>
            </w:pPr>
          </w:p>
          <w:p w14:paraId="197A4DF0" w14:textId="77777777" w:rsidR="00E579D1" w:rsidRPr="00FA2E9A" w:rsidRDefault="00E579D1" w:rsidP="00E579D1">
            <w:pPr>
              <w:jc w:val="center"/>
              <w:rPr>
                <w:rFonts w:ascii="GHEA Grapalat" w:hAnsi="GHEA Grapalat"/>
                <w:sz w:val="20"/>
                <w:szCs w:val="20"/>
                <w:lang w:val="hy-AM"/>
              </w:rPr>
            </w:pPr>
            <w:r w:rsidRPr="00FA2E9A">
              <w:rPr>
                <w:rFonts w:ascii="GHEA Grapalat" w:hAnsi="GHEA Grapalat"/>
                <w:sz w:val="20"/>
                <w:szCs w:val="20"/>
                <w:lang w:val="hy-AM"/>
              </w:rPr>
              <w:t>1</w:t>
            </w:r>
          </w:p>
        </w:tc>
        <w:tc>
          <w:tcPr>
            <w:tcW w:w="1585" w:type="dxa"/>
            <w:vAlign w:val="center"/>
          </w:tcPr>
          <w:p w14:paraId="77247225" w14:textId="1E90A13F" w:rsidR="00E579D1" w:rsidRPr="00901DEC" w:rsidRDefault="00E579D1" w:rsidP="00E579D1">
            <w:pPr>
              <w:rPr>
                <w:rFonts w:ascii="GHEA Grapalat" w:hAnsi="GHEA Grapalat" w:cs="Sylfaen"/>
                <w:sz w:val="19"/>
                <w:szCs w:val="19"/>
                <w:lang w:val="hy-AM"/>
              </w:rPr>
            </w:pPr>
            <w:r>
              <w:rPr>
                <w:rFonts w:ascii="GHEA Grapalat" w:hAnsi="GHEA Grapalat" w:cs="Sylfaen"/>
                <w:sz w:val="19"/>
                <w:szCs w:val="19"/>
                <w:lang w:val="hy-AM"/>
              </w:rPr>
              <w:t>45221142/739</w:t>
            </w:r>
          </w:p>
          <w:p w14:paraId="040CACA9" w14:textId="1C91DD8B" w:rsidR="00E579D1" w:rsidRPr="00100904" w:rsidRDefault="00E579D1" w:rsidP="00E579D1">
            <w:pPr>
              <w:jc w:val="center"/>
              <w:rPr>
                <w:rFonts w:ascii="GHEA Grapalat" w:hAnsi="GHEA Grapalat"/>
                <w:sz w:val="20"/>
                <w:szCs w:val="20"/>
              </w:rPr>
            </w:pPr>
          </w:p>
        </w:tc>
        <w:tc>
          <w:tcPr>
            <w:tcW w:w="2493" w:type="dxa"/>
            <w:vAlign w:val="center"/>
          </w:tcPr>
          <w:p w14:paraId="754872E8" w14:textId="51025F82" w:rsidR="00E579D1" w:rsidRPr="000D3D45" w:rsidRDefault="00E579D1" w:rsidP="00E579D1">
            <w:pPr>
              <w:jc w:val="center"/>
              <w:rPr>
                <w:rFonts w:ascii="GHEA Grapalat" w:hAnsi="GHEA Grapalat"/>
                <w:sz w:val="20"/>
                <w:szCs w:val="20"/>
                <w:lang w:val="hy-AM"/>
              </w:rPr>
            </w:pPr>
            <w:r>
              <w:rPr>
                <w:rFonts w:ascii="GHEA Grapalat" w:eastAsia="MS Mincho" w:hAnsi="GHEA Grapalat" w:cs="Sylfaen"/>
                <w:b/>
                <w:bCs/>
                <w:lang w:val="hy-AM" w:eastAsia="ja-JP"/>
              </w:rPr>
              <w:t xml:space="preserve">Երևան քաղաքի Մալաթիա-Սեբաստիա վարչական շրջանի թիվ 176 հիմնական դպրոցի </w:t>
            </w:r>
            <w:r w:rsidR="00996066">
              <w:rPr>
                <w:rFonts w:ascii="GHEA Grapalat" w:eastAsia="MS Mincho" w:hAnsi="GHEA Grapalat" w:cs="Sylfaen"/>
                <w:b/>
                <w:bCs/>
                <w:lang w:val="hy-AM" w:eastAsia="ja-JP"/>
              </w:rPr>
              <w:t>ֆիզկուլտուրայի դալհիճի</w:t>
            </w:r>
            <w:r>
              <w:rPr>
                <w:rFonts w:ascii="GHEA Grapalat" w:eastAsia="MS Mincho" w:hAnsi="GHEA Grapalat" w:cs="Sylfaen"/>
                <w:b/>
                <w:bCs/>
                <w:lang w:val="hy-AM" w:eastAsia="ja-JP"/>
              </w:rPr>
              <w:t xml:space="preserve"> վերանորոգման    </w:t>
            </w:r>
            <w:r w:rsidRPr="00B50390">
              <w:rPr>
                <w:rFonts w:ascii="GHEA Grapalat" w:hAnsi="GHEA Grapalat"/>
                <w:b/>
                <w:i/>
                <w:lang w:val="af-ZA"/>
              </w:rPr>
              <w:t>աշխատանքներ</w:t>
            </w:r>
          </w:p>
        </w:tc>
        <w:tc>
          <w:tcPr>
            <w:tcW w:w="437" w:type="dxa"/>
            <w:textDirection w:val="btLr"/>
            <w:vAlign w:val="center"/>
          </w:tcPr>
          <w:p w14:paraId="776D323A" w14:textId="1BEE705C" w:rsidR="00E579D1" w:rsidRPr="00FA2E9A" w:rsidRDefault="00E579D1" w:rsidP="00E579D1">
            <w:pPr>
              <w:ind w:left="113" w:right="113"/>
              <w:jc w:val="center"/>
              <w:rPr>
                <w:rFonts w:ascii="GHEA Grapalat" w:hAnsi="GHEA Grapalat"/>
                <w:sz w:val="20"/>
                <w:szCs w:val="20"/>
                <w:vertAlign w:val="superscript"/>
                <w:lang w:val="hy-AM"/>
              </w:rPr>
            </w:pPr>
            <w:r w:rsidRPr="00D779CC">
              <w:rPr>
                <w:rFonts w:ascii="GHEA Grapalat" w:hAnsi="GHEA Grapalat"/>
                <w:color w:val="000000"/>
                <w:sz w:val="20"/>
                <w:szCs w:val="20"/>
              </w:rPr>
              <w:t>0.0</w:t>
            </w:r>
          </w:p>
        </w:tc>
        <w:tc>
          <w:tcPr>
            <w:tcW w:w="437" w:type="dxa"/>
            <w:textDirection w:val="btLr"/>
            <w:vAlign w:val="center"/>
          </w:tcPr>
          <w:p w14:paraId="332CD654" w14:textId="6B2A4D8F" w:rsidR="00E579D1" w:rsidRPr="003029D4" w:rsidRDefault="00E579D1" w:rsidP="00E579D1">
            <w:pPr>
              <w:ind w:left="113" w:right="113"/>
              <w:jc w:val="center"/>
              <w:rPr>
                <w:rFonts w:ascii="GHEA Grapalat" w:hAnsi="GHEA Grapalat"/>
                <w:sz w:val="20"/>
                <w:szCs w:val="20"/>
                <w:vertAlign w:val="superscript"/>
                <w:lang w:val="hy-AM"/>
              </w:rPr>
            </w:pPr>
            <w:r w:rsidRPr="00D779CC">
              <w:rPr>
                <w:rFonts w:ascii="GHEA Grapalat" w:hAnsi="GHEA Grapalat"/>
                <w:color w:val="000000"/>
                <w:sz w:val="20"/>
                <w:szCs w:val="20"/>
              </w:rPr>
              <w:t>0.0</w:t>
            </w:r>
          </w:p>
        </w:tc>
        <w:tc>
          <w:tcPr>
            <w:tcW w:w="468" w:type="dxa"/>
            <w:textDirection w:val="btLr"/>
            <w:vAlign w:val="center"/>
          </w:tcPr>
          <w:p w14:paraId="5A2726B6" w14:textId="611E2132" w:rsidR="00E579D1" w:rsidRPr="003029D4" w:rsidRDefault="00E579D1" w:rsidP="00E579D1">
            <w:pPr>
              <w:tabs>
                <w:tab w:val="left" w:pos="194"/>
              </w:tabs>
              <w:ind w:left="113" w:right="113"/>
              <w:jc w:val="center"/>
              <w:rPr>
                <w:rFonts w:ascii="GHEA Grapalat" w:hAnsi="GHEA Grapalat" w:cs="Arial"/>
                <w:sz w:val="28"/>
                <w:szCs w:val="28"/>
                <w:vertAlign w:val="superscript"/>
                <w:lang w:val="hy-AM"/>
              </w:rPr>
            </w:pPr>
            <w:r w:rsidRPr="00D779CC">
              <w:rPr>
                <w:rFonts w:ascii="GHEA Grapalat" w:hAnsi="GHEA Grapalat"/>
                <w:color w:val="000000"/>
                <w:sz w:val="20"/>
                <w:szCs w:val="20"/>
              </w:rPr>
              <w:t>0.0</w:t>
            </w:r>
          </w:p>
        </w:tc>
        <w:tc>
          <w:tcPr>
            <w:tcW w:w="520" w:type="dxa"/>
            <w:textDirection w:val="btLr"/>
            <w:vAlign w:val="center"/>
          </w:tcPr>
          <w:p w14:paraId="2B04F7EC" w14:textId="195141D1" w:rsidR="00E579D1" w:rsidRPr="00C94CDD" w:rsidRDefault="00E579D1" w:rsidP="00E579D1">
            <w:pPr>
              <w:ind w:left="113" w:right="113"/>
              <w:jc w:val="center"/>
              <w:rPr>
                <w:rFonts w:ascii="GHEA Grapalat" w:hAnsi="GHEA Grapalat" w:cs="Arial"/>
                <w:sz w:val="28"/>
                <w:szCs w:val="28"/>
                <w:vertAlign w:val="superscript"/>
                <w:lang w:val="hy-AM"/>
              </w:rPr>
            </w:pPr>
            <w:r w:rsidRPr="00D779CC">
              <w:rPr>
                <w:rFonts w:ascii="GHEA Grapalat" w:hAnsi="GHEA Grapalat"/>
                <w:color w:val="000000"/>
                <w:sz w:val="20"/>
                <w:szCs w:val="20"/>
              </w:rPr>
              <w:t>0.0</w:t>
            </w:r>
          </w:p>
        </w:tc>
        <w:tc>
          <w:tcPr>
            <w:tcW w:w="437" w:type="dxa"/>
            <w:textDirection w:val="btLr"/>
            <w:vAlign w:val="center"/>
          </w:tcPr>
          <w:p w14:paraId="78A7F079" w14:textId="60507333" w:rsidR="00E579D1" w:rsidRPr="00C94CDD" w:rsidRDefault="00E579D1" w:rsidP="00E579D1">
            <w:pPr>
              <w:ind w:left="113" w:right="113"/>
              <w:jc w:val="center"/>
              <w:rPr>
                <w:rFonts w:ascii="GHEA Grapalat" w:hAnsi="GHEA Grapalat" w:cs="Arial"/>
                <w:sz w:val="28"/>
                <w:szCs w:val="28"/>
                <w:vertAlign w:val="superscript"/>
                <w:lang w:val="hy-AM"/>
              </w:rPr>
            </w:pPr>
            <w:r w:rsidRPr="00D779CC">
              <w:rPr>
                <w:rFonts w:ascii="GHEA Grapalat" w:hAnsi="GHEA Grapalat"/>
                <w:color w:val="000000"/>
                <w:sz w:val="20"/>
                <w:szCs w:val="20"/>
              </w:rPr>
              <w:t>0.0</w:t>
            </w:r>
          </w:p>
        </w:tc>
        <w:tc>
          <w:tcPr>
            <w:tcW w:w="437" w:type="dxa"/>
            <w:textDirection w:val="btLr"/>
            <w:vAlign w:val="center"/>
          </w:tcPr>
          <w:p w14:paraId="5DC146B2" w14:textId="4FD2FBFB" w:rsidR="00E579D1" w:rsidRPr="00C94CDD" w:rsidRDefault="00E579D1" w:rsidP="00E579D1">
            <w:pPr>
              <w:ind w:left="113" w:right="113"/>
              <w:jc w:val="center"/>
              <w:rPr>
                <w:rFonts w:ascii="GHEA Grapalat" w:hAnsi="GHEA Grapalat" w:cs="Arial"/>
                <w:sz w:val="28"/>
                <w:szCs w:val="28"/>
                <w:vertAlign w:val="superscript"/>
                <w:lang w:val="hy-AM"/>
              </w:rPr>
            </w:pPr>
            <w:r w:rsidRPr="00D779CC">
              <w:rPr>
                <w:rFonts w:ascii="GHEA Grapalat" w:hAnsi="GHEA Grapalat"/>
                <w:color w:val="000000"/>
                <w:sz w:val="20"/>
                <w:szCs w:val="20"/>
              </w:rPr>
              <w:t>0.0</w:t>
            </w:r>
          </w:p>
        </w:tc>
        <w:tc>
          <w:tcPr>
            <w:tcW w:w="437" w:type="dxa"/>
            <w:textDirection w:val="btLr"/>
            <w:vAlign w:val="center"/>
          </w:tcPr>
          <w:p w14:paraId="5AC1F480" w14:textId="0F4F6294" w:rsidR="00E579D1" w:rsidRPr="00566685" w:rsidRDefault="00E579D1" w:rsidP="00E579D1">
            <w:pPr>
              <w:ind w:left="113" w:right="113"/>
              <w:jc w:val="center"/>
              <w:rPr>
                <w:rFonts w:ascii="GHEA Grapalat" w:hAnsi="GHEA Grapalat" w:cs="Arial"/>
                <w:sz w:val="28"/>
                <w:szCs w:val="28"/>
                <w:vertAlign w:val="superscript"/>
                <w:lang w:val="pt-BR"/>
              </w:rPr>
            </w:pPr>
            <w:r w:rsidRPr="00D779CC">
              <w:rPr>
                <w:rFonts w:ascii="GHEA Grapalat" w:hAnsi="GHEA Grapalat"/>
                <w:color w:val="000000"/>
                <w:sz w:val="20"/>
                <w:szCs w:val="20"/>
              </w:rPr>
              <w:t>0.0</w:t>
            </w:r>
          </w:p>
        </w:tc>
        <w:tc>
          <w:tcPr>
            <w:tcW w:w="437" w:type="dxa"/>
            <w:textDirection w:val="btLr"/>
            <w:vAlign w:val="center"/>
          </w:tcPr>
          <w:p w14:paraId="5DCDCA89" w14:textId="65AFEA58" w:rsidR="00E579D1" w:rsidRPr="00566685" w:rsidRDefault="00E579D1" w:rsidP="00E579D1">
            <w:pPr>
              <w:ind w:left="113" w:right="113"/>
              <w:jc w:val="center"/>
              <w:rPr>
                <w:rFonts w:ascii="GHEA Grapalat" w:hAnsi="GHEA Grapalat" w:cs="Arial"/>
                <w:sz w:val="28"/>
                <w:szCs w:val="28"/>
                <w:vertAlign w:val="superscript"/>
                <w:lang w:val="pt-BR"/>
              </w:rPr>
            </w:pPr>
            <w:r w:rsidRPr="00D779CC">
              <w:rPr>
                <w:rFonts w:ascii="GHEA Grapalat" w:hAnsi="GHEA Grapalat"/>
                <w:color w:val="000000"/>
                <w:sz w:val="20"/>
                <w:szCs w:val="20"/>
              </w:rPr>
              <w:t>0.0</w:t>
            </w:r>
          </w:p>
        </w:tc>
        <w:tc>
          <w:tcPr>
            <w:tcW w:w="437" w:type="dxa"/>
            <w:textDirection w:val="btLr"/>
            <w:vAlign w:val="center"/>
          </w:tcPr>
          <w:p w14:paraId="3ADFC329" w14:textId="21E2A751" w:rsidR="00E579D1" w:rsidRPr="00566685" w:rsidRDefault="00E579D1" w:rsidP="00E579D1">
            <w:pPr>
              <w:ind w:left="113" w:right="113"/>
              <w:jc w:val="center"/>
              <w:rPr>
                <w:rFonts w:ascii="GHEA Grapalat" w:hAnsi="GHEA Grapalat" w:cs="Arial"/>
                <w:sz w:val="28"/>
                <w:szCs w:val="28"/>
                <w:vertAlign w:val="superscript"/>
                <w:lang w:val="pt-BR"/>
              </w:rPr>
            </w:pPr>
            <w:r w:rsidRPr="00D779CC">
              <w:rPr>
                <w:rFonts w:ascii="GHEA Grapalat" w:hAnsi="GHEA Grapalat"/>
                <w:color w:val="000000"/>
                <w:sz w:val="20"/>
                <w:szCs w:val="20"/>
              </w:rPr>
              <w:t>0.0</w:t>
            </w:r>
          </w:p>
        </w:tc>
        <w:tc>
          <w:tcPr>
            <w:tcW w:w="437" w:type="dxa"/>
            <w:textDirection w:val="btLr"/>
            <w:vAlign w:val="center"/>
          </w:tcPr>
          <w:p w14:paraId="354ECA1F" w14:textId="2E0AF7A4" w:rsidR="00E579D1" w:rsidRPr="00FA2E9A" w:rsidRDefault="00E579D1" w:rsidP="00E579D1">
            <w:pPr>
              <w:ind w:left="113" w:right="113"/>
              <w:jc w:val="center"/>
              <w:rPr>
                <w:rFonts w:ascii="GHEA Grapalat" w:hAnsi="GHEA Grapalat" w:cs="Arial"/>
                <w:sz w:val="28"/>
                <w:szCs w:val="28"/>
                <w:vertAlign w:val="superscript"/>
                <w:lang w:val="pt-BR"/>
              </w:rPr>
            </w:pPr>
            <w:r w:rsidRPr="00D779CC">
              <w:rPr>
                <w:rFonts w:ascii="GHEA Grapalat" w:hAnsi="GHEA Grapalat"/>
                <w:color w:val="000000"/>
                <w:sz w:val="20"/>
                <w:szCs w:val="20"/>
              </w:rPr>
              <w:t>0.0</w:t>
            </w:r>
          </w:p>
        </w:tc>
        <w:tc>
          <w:tcPr>
            <w:tcW w:w="437" w:type="dxa"/>
            <w:textDirection w:val="btLr"/>
            <w:vAlign w:val="center"/>
          </w:tcPr>
          <w:p w14:paraId="2AACD304" w14:textId="0B78FDF7" w:rsidR="00E579D1" w:rsidRPr="00FA2E9A" w:rsidRDefault="00E579D1" w:rsidP="00E579D1">
            <w:pPr>
              <w:ind w:left="113" w:right="113"/>
              <w:jc w:val="center"/>
              <w:rPr>
                <w:rFonts w:ascii="GHEA Grapalat" w:hAnsi="GHEA Grapalat" w:cs="Arial"/>
                <w:sz w:val="28"/>
                <w:szCs w:val="28"/>
                <w:vertAlign w:val="superscript"/>
                <w:lang w:val="pt-BR"/>
              </w:rPr>
            </w:pPr>
            <w:r w:rsidRPr="00D779CC">
              <w:rPr>
                <w:rFonts w:ascii="GHEA Grapalat" w:hAnsi="GHEA Grapalat"/>
                <w:color w:val="000000"/>
                <w:sz w:val="20"/>
                <w:szCs w:val="20"/>
              </w:rPr>
              <w:t>0.0</w:t>
            </w:r>
          </w:p>
        </w:tc>
        <w:tc>
          <w:tcPr>
            <w:tcW w:w="437" w:type="dxa"/>
            <w:textDirection w:val="btLr"/>
            <w:vAlign w:val="center"/>
          </w:tcPr>
          <w:p w14:paraId="43280C6E" w14:textId="73BCF271" w:rsidR="00E579D1" w:rsidRPr="00FA2E9A" w:rsidRDefault="00E579D1" w:rsidP="00E579D1">
            <w:pPr>
              <w:ind w:left="113" w:right="113"/>
              <w:jc w:val="center"/>
              <w:rPr>
                <w:rFonts w:ascii="GHEA Grapalat" w:hAnsi="GHEA Grapalat" w:cs="Arial"/>
                <w:sz w:val="28"/>
                <w:szCs w:val="28"/>
                <w:vertAlign w:val="superscript"/>
                <w:lang w:val="pt-BR"/>
              </w:rPr>
            </w:pPr>
            <w:r w:rsidRPr="00D779CC">
              <w:rPr>
                <w:rFonts w:ascii="GHEA Grapalat" w:hAnsi="GHEA Grapalat"/>
                <w:color w:val="000000"/>
                <w:sz w:val="20"/>
                <w:szCs w:val="20"/>
              </w:rPr>
              <w:t>0.0</w:t>
            </w:r>
          </w:p>
        </w:tc>
        <w:tc>
          <w:tcPr>
            <w:tcW w:w="513" w:type="dxa"/>
            <w:textDirection w:val="btLr"/>
            <w:vAlign w:val="center"/>
          </w:tcPr>
          <w:p w14:paraId="7271B8D7" w14:textId="51C22C61" w:rsidR="00E579D1" w:rsidRPr="00FA2E9A" w:rsidRDefault="00E579D1" w:rsidP="00E579D1">
            <w:pPr>
              <w:ind w:left="113" w:right="113"/>
              <w:jc w:val="center"/>
              <w:rPr>
                <w:rFonts w:ascii="GHEA Grapalat" w:hAnsi="GHEA Grapalat"/>
                <w:sz w:val="28"/>
                <w:szCs w:val="28"/>
                <w:vertAlign w:val="superscript"/>
                <w:lang w:val="pt-BR"/>
              </w:rPr>
            </w:pPr>
            <w:r w:rsidRPr="00D779CC">
              <w:rPr>
                <w:rFonts w:ascii="GHEA Grapalat" w:hAnsi="GHEA Grapalat"/>
                <w:color w:val="000000"/>
                <w:sz w:val="20"/>
                <w:szCs w:val="20"/>
              </w:rPr>
              <w:t>0.0</w:t>
            </w:r>
          </w:p>
        </w:tc>
      </w:tr>
    </w:tbl>
    <w:p w14:paraId="38AF36AB" w14:textId="77777777" w:rsidR="00F02279" w:rsidRPr="00FB1EC7" w:rsidRDefault="00F02279" w:rsidP="00F02279">
      <w:pPr>
        <w:rPr>
          <w:rFonts w:ascii="GHEA Grapalat" w:hAnsi="GHEA Grapalat"/>
          <w:i/>
          <w:sz w:val="18"/>
          <w:szCs w:val="18"/>
        </w:rPr>
      </w:pPr>
    </w:p>
    <w:p w14:paraId="34D11CC2" w14:textId="2ACCDCE8"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070215">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6" w:h="16838" w:code="9"/>
          <w:pgMar w:top="450" w:right="707" w:bottom="45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42460"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պայմանագրի</w:t>
      </w:r>
      <w:proofErr w:type="gramEnd"/>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bookmarkStart w:id="13" w:name="_GoBack"/>
      <w:bookmarkEnd w:id="13"/>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6AF06" w14:textId="77777777" w:rsidR="008971E1" w:rsidRDefault="008971E1">
      <w:r>
        <w:separator/>
      </w:r>
    </w:p>
  </w:endnote>
  <w:endnote w:type="continuationSeparator" w:id="0">
    <w:p w14:paraId="21DA6DE3" w14:textId="77777777" w:rsidR="008971E1" w:rsidRDefault="0089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2DE97" w14:textId="77777777" w:rsidR="00824013" w:rsidRDefault="008240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85D82" w14:textId="77777777" w:rsidR="00824013" w:rsidRDefault="008240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DF558" w14:textId="77777777" w:rsidR="00824013" w:rsidRDefault="008240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04B2F" w14:textId="77777777" w:rsidR="008971E1" w:rsidRDefault="008971E1">
      <w:r>
        <w:separator/>
      </w:r>
    </w:p>
  </w:footnote>
  <w:footnote w:type="continuationSeparator" w:id="0">
    <w:p w14:paraId="7295A406" w14:textId="77777777" w:rsidR="008971E1" w:rsidRDefault="008971E1">
      <w:r>
        <w:continuationSeparator/>
      </w:r>
    </w:p>
  </w:footnote>
  <w:footnote w:id="1">
    <w:p w14:paraId="784BE088" w14:textId="252B0F82" w:rsidR="00824013" w:rsidRPr="00E2073B" w:rsidRDefault="00824013"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824013" w:rsidRPr="00375D38" w:rsidDel="009A5190" w:rsidRDefault="00824013"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C509B6">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2F9DD20" w14:textId="77777777" w:rsidR="00824013" w:rsidRPr="00951393" w:rsidRDefault="00824013"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824013" w:rsidRDefault="00824013"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824013" w:rsidRDefault="00824013"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824013" w:rsidRPr="005E2581" w:rsidRDefault="00824013"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824013" w:rsidRDefault="00824013"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824013" w:rsidRDefault="00824013"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824013" w:rsidRPr="003053EF" w:rsidRDefault="00824013"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4704BD96" w14:textId="77777777" w:rsidR="00824013" w:rsidRPr="00927C52" w:rsidRDefault="00824013" w:rsidP="004A5050">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B2C7309" w14:textId="77777777" w:rsidR="00824013" w:rsidRPr="004B72E3" w:rsidRDefault="00824013"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824013" w:rsidRPr="004B72E3" w:rsidRDefault="00824013"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824013" w:rsidRPr="004B72E3" w:rsidRDefault="00824013"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824013" w:rsidRDefault="00824013" w:rsidP="000212A8">
      <w:pPr>
        <w:pStyle w:val="FootnoteText"/>
        <w:rPr>
          <w:rFonts w:ascii="Calibri" w:hAnsi="Calibri"/>
          <w:vertAlign w:val="superscript"/>
          <w:lang w:val="hy-AM"/>
        </w:rPr>
      </w:pPr>
    </w:p>
    <w:p w14:paraId="50002E5F" w14:textId="75E496EB" w:rsidR="00824013" w:rsidRPr="009A7602" w:rsidRDefault="00824013"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824013" w:rsidRPr="009A7602" w:rsidRDefault="00824013"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824013" w:rsidRPr="009A7602" w:rsidRDefault="00824013"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824013" w:rsidRPr="00D533CD" w:rsidRDefault="00824013"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68630AFA" w14:textId="77777777" w:rsidR="00824013" w:rsidRPr="00323606" w:rsidRDefault="00824013">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824013" w:rsidRPr="004242D7" w:rsidRDefault="00824013"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824013" w:rsidRPr="00323606" w:rsidRDefault="00824013"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824013" w:rsidRPr="00737F14" w:rsidRDefault="00824013">
      <w:pPr>
        <w:pStyle w:val="FootnoteText"/>
        <w:rPr>
          <w:rFonts w:ascii="GHEA Grapalat" w:hAnsi="GHEA Grapalat" w:cs="Sylfaen"/>
          <w:i/>
          <w:sz w:val="18"/>
          <w:szCs w:val="18"/>
          <w:lang w:val="hy-AM"/>
        </w:rPr>
      </w:pPr>
    </w:p>
    <w:p w14:paraId="53791E2C" w14:textId="77777777" w:rsidR="00824013" w:rsidRPr="00253CA8" w:rsidRDefault="00824013"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824013" w:rsidRPr="006C0940" w:rsidRDefault="00824013">
      <w:pPr>
        <w:pStyle w:val="FootnoteText"/>
        <w:rPr>
          <w:rFonts w:ascii="Times New Roman" w:hAnsi="Times New Roman"/>
          <w:vertAlign w:val="superscript"/>
          <w:lang w:val="hy-AM"/>
        </w:rPr>
      </w:pPr>
    </w:p>
  </w:footnote>
  <w:footnote w:id="6">
    <w:p w14:paraId="1258F4E6" w14:textId="77777777" w:rsidR="00824013" w:rsidRPr="009A7602" w:rsidRDefault="00824013">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7">
    <w:p w14:paraId="79B7E3B5" w14:textId="77777777" w:rsidR="00824013" w:rsidRPr="00EC2CDE" w:rsidRDefault="00824013"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5C59966" w14:textId="074D3E0C" w:rsidR="00824013" w:rsidRDefault="00824013" w:rsidP="007E39F5">
      <w:pPr>
        <w:jc w:val="both"/>
        <w:rPr>
          <w:rFonts w:ascii="GHEA Grapalat" w:hAnsi="GHEA Grapalat" w:cs="Sylfaen"/>
          <w:sz w:val="20"/>
          <w:lang w:val="af-ZA"/>
        </w:rPr>
      </w:pPr>
    </w:p>
    <w:p w14:paraId="2FC733F7" w14:textId="77777777" w:rsidR="00824013" w:rsidRDefault="00824013" w:rsidP="007E39F5">
      <w:pPr>
        <w:jc w:val="both"/>
        <w:rPr>
          <w:rFonts w:ascii="GHEA Grapalat" w:hAnsi="GHEA Grapalat" w:cs="Sylfaen"/>
          <w:sz w:val="20"/>
          <w:lang w:val="af-ZA"/>
        </w:rPr>
      </w:pPr>
    </w:p>
    <w:p w14:paraId="08215909" w14:textId="77777777" w:rsidR="00824013" w:rsidRDefault="00824013" w:rsidP="007E39F5">
      <w:pPr>
        <w:jc w:val="both"/>
        <w:rPr>
          <w:rFonts w:ascii="GHEA Grapalat" w:hAnsi="GHEA Grapalat" w:cs="Sylfaen"/>
          <w:sz w:val="20"/>
          <w:lang w:val="af-ZA"/>
        </w:rPr>
      </w:pPr>
    </w:p>
    <w:p w14:paraId="02615AA2" w14:textId="77777777" w:rsidR="00824013" w:rsidRDefault="00824013" w:rsidP="007E39F5">
      <w:pPr>
        <w:jc w:val="both"/>
        <w:rPr>
          <w:rFonts w:ascii="GHEA Grapalat" w:hAnsi="GHEA Grapalat" w:cs="Sylfaen"/>
          <w:sz w:val="20"/>
          <w:lang w:val="af-ZA"/>
        </w:rPr>
      </w:pPr>
    </w:p>
    <w:p w14:paraId="6BDE9A58" w14:textId="77777777" w:rsidR="00824013" w:rsidRDefault="00824013" w:rsidP="007E39F5">
      <w:pPr>
        <w:jc w:val="both"/>
        <w:rPr>
          <w:rFonts w:ascii="GHEA Grapalat" w:hAnsi="GHEA Grapalat" w:cs="Sylfaen"/>
          <w:sz w:val="20"/>
          <w:lang w:val="af-ZA"/>
        </w:rPr>
      </w:pPr>
    </w:p>
    <w:p w14:paraId="55D4033A" w14:textId="77777777" w:rsidR="00824013" w:rsidRDefault="00824013" w:rsidP="007E39F5">
      <w:pPr>
        <w:jc w:val="both"/>
        <w:rPr>
          <w:rFonts w:ascii="GHEA Grapalat" w:hAnsi="GHEA Grapalat" w:cs="Sylfaen"/>
          <w:sz w:val="20"/>
          <w:lang w:val="af-ZA"/>
        </w:rPr>
      </w:pPr>
    </w:p>
    <w:p w14:paraId="418CB025" w14:textId="77777777" w:rsidR="00824013" w:rsidRPr="004B2068" w:rsidRDefault="00824013" w:rsidP="007E39F5">
      <w:pPr>
        <w:jc w:val="both"/>
        <w:rPr>
          <w:rFonts w:ascii="GHEA Grapalat" w:hAnsi="GHEA Grapalat" w:cs="Sylfaen"/>
          <w:sz w:val="20"/>
          <w:lang w:val="af-ZA"/>
        </w:rPr>
      </w:pPr>
    </w:p>
  </w:footnote>
  <w:footnote w:id="9">
    <w:p w14:paraId="589A95A6" w14:textId="77777777" w:rsidR="00824013" w:rsidRPr="001E7733" w:rsidRDefault="0082401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824013" w:rsidRPr="0015088E" w:rsidRDefault="0082401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824013" w:rsidRPr="001E7733" w:rsidDel="00856FDE" w:rsidRDefault="00824013" w:rsidP="00B2572B">
      <w:pPr>
        <w:pStyle w:val="FootnoteText"/>
        <w:rPr>
          <w:del w:id="10" w:author="User" w:date="2019-05-26T09:57:00Z"/>
          <w:i/>
          <w:lang w:val="af-ZA"/>
        </w:rPr>
      </w:pPr>
    </w:p>
  </w:footnote>
  <w:footnote w:id="10">
    <w:p w14:paraId="75B9A149" w14:textId="77777777" w:rsidR="00824013" w:rsidRPr="00FC4820" w:rsidRDefault="00824013"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6D6D63AE" w14:textId="77777777" w:rsidR="00824013" w:rsidRPr="00FC4820" w:rsidDel="001432D3" w:rsidRDefault="00824013" w:rsidP="00F02279">
      <w:pPr>
        <w:pStyle w:val="FootnoteText"/>
        <w:jc w:val="both"/>
        <w:rPr>
          <w:del w:id="12"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2">
    <w:p w14:paraId="1BD5D644" w14:textId="77777777" w:rsidR="00824013" w:rsidRPr="00180349" w:rsidRDefault="00824013" w:rsidP="002D4855">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A723C" w14:textId="77777777" w:rsidR="00824013" w:rsidRDefault="008240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CDC6" w14:textId="77777777" w:rsidR="00824013" w:rsidRDefault="008240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16E36" w14:textId="77777777" w:rsidR="00824013" w:rsidRDefault="008240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BE05135"/>
    <w:multiLevelType w:val="hybridMultilevel"/>
    <w:tmpl w:val="47A0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20"/>
  </w:num>
  <w:num w:numId="28">
    <w:abstractNumId w:val="9"/>
  </w:num>
  <w:num w:numId="29">
    <w:abstractNumId w:val="8"/>
  </w:num>
  <w:num w:numId="30">
    <w:abstractNumId w:val="11"/>
  </w:num>
  <w:num w:numId="31">
    <w:abstractNumId w:val="19"/>
  </w:num>
  <w:num w:numId="32">
    <w:abstractNumId w:val="24"/>
  </w:num>
  <w:num w:numId="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4E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A26"/>
    <w:rsid w:val="00034CED"/>
    <w:rsid w:val="000356CC"/>
    <w:rsid w:val="000373F0"/>
    <w:rsid w:val="00037AD0"/>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5C3B"/>
    <w:rsid w:val="00066933"/>
    <w:rsid w:val="000677B2"/>
    <w:rsid w:val="00070215"/>
    <w:rsid w:val="000704B9"/>
    <w:rsid w:val="00070DBB"/>
    <w:rsid w:val="00071D1C"/>
    <w:rsid w:val="0007287D"/>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B39"/>
    <w:rsid w:val="000A2C81"/>
    <w:rsid w:val="000A3471"/>
    <w:rsid w:val="000A37CE"/>
    <w:rsid w:val="000A58EC"/>
    <w:rsid w:val="000A5B16"/>
    <w:rsid w:val="000A6B75"/>
    <w:rsid w:val="000A72AD"/>
    <w:rsid w:val="000A7528"/>
    <w:rsid w:val="000A77E0"/>
    <w:rsid w:val="000B033F"/>
    <w:rsid w:val="000B1088"/>
    <w:rsid w:val="000B259E"/>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B67"/>
    <w:rsid w:val="00106D44"/>
    <w:rsid w:val="00106DEE"/>
    <w:rsid w:val="00106F3B"/>
    <w:rsid w:val="00107D79"/>
    <w:rsid w:val="00110D13"/>
    <w:rsid w:val="0011157B"/>
    <w:rsid w:val="00113F0D"/>
    <w:rsid w:val="00115905"/>
    <w:rsid w:val="001159FA"/>
    <w:rsid w:val="0011611E"/>
    <w:rsid w:val="00116E47"/>
    <w:rsid w:val="00117020"/>
    <w:rsid w:val="00117328"/>
    <w:rsid w:val="00117964"/>
    <w:rsid w:val="00117DAA"/>
    <w:rsid w:val="001242C4"/>
    <w:rsid w:val="00124461"/>
    <w:rsid w:val="00125950"/>
    <w:rsid w:val="001276C9"/>
    <w:rsid w:val="00130202"/>
    <w:rsid w:val="001305C6"/>
    <w:rsid w:val="00131ADB"/>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40"/>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A61"/>
    <w:rsid w:val="001724D7"/>
    <w:rsid w:val="0017255E"/>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9F2"/>
    <w:rsid w:val="001A23A6"/>
    <w:rsid w:val="001A2579"/>
    <w:rsid w:val="001A2F72"/>
    <w:rsid w:val="001A352F"/>
    <w:rsid w:val="001A3FEC"/>
    <w:rsid w:val="001A43A4"/>
    <w:rsid w:val="001A4EF7"/>
    <w:rsid w:val="001A5BC8"/>
    <w:rsid w:val="001A5C02"/>
    <w:rsid w:val="001A77E8"/>
    <w:rsid w:val="001B0D9A"/>
    <w:rsid w:val="001B12D4"/>
    <w:rsid w:val="001B130B"/>
    <w:rsid w:val="001B1370"/>
    <w:rsid w:val="001B1FC4"/>
    <w:rsid w:val="001B21A3"/>
    <w:rsid w:val="001B2451"/>
    <w:rsid w:val="001B27D1"/>
    <w:rsid w:val="001B37D2"/>
    <w:rsid w:val="001B413B"/>
    <w:rsid w:val="001B45A9"/>
    <w:rsid w:val="001B478E"/>
    <w:rsid w:val="001B6056"/>
    <w:rsid w:val="001B6591"/>
    <w:rsid w:val="001B6FCF"/>
    <w:rsid w:val="001B7633"/>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733"/>
    <w:rsid w:val="001F0335"/>
    <w:rsid w:val="001F0371"/>
    <w:rsid w:val="001F0764"/>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12B"/>
    <w:rsid w:val="00206272"/>
    <w:rsid w:val="0020701A"/>
    <w:rsid w:val="00207A3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70A"/>
    <w:rsid w:val="00227C9F"/>
    <w:rsid w:val="00230356"/>
    <w:rsid w:val="0023065D"/>
    <w:rsid w:val="00230B12"/>
    <w:rsid w:val="00230C8F"/>
    <w:rsid w:val="0023181C"/>
    <w:rsid w:val="0023354E"/>
    <w:rsid w:val="00233EB5"/>
    <w:rsid w:val="0023571C"/>
    <w:rsid w:val="00236B75"/>
    <w:rsid w:val="0024027D"/>
    <w:rsid w:val="00240289"/>
    <w:rsid w:val="0024041A"/>
    <w:rsid w:val="00240B4B"/>
    <w:rsid w:val="0024186B"/>
    <w:rsid w:val="0024205E"/>
    <w:rsid w:val="002422A2"/>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226"/>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54B"/>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43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C03"/>
    <w:rsid w:val="002C623B"/>
    <w:rsid w:val="002C6CF7"/>
    <w:rsid w:val="002C7037"/>
    <w:rsid w:val="002D02FE"/>
    <w:rsid w:val="002D155D"/>
    <w:rsid w:val="002D1AAA"/>
    <w:rsid w:val="002D20E8"/>
    <w:rsid w:val="002D22A7"/>
    <w:rsid w:val="002D236D"/>
    <w:rsid w:val="002D304E"/>
    <w:rsid w:val="002D3C61"/>
    <w:rsid w:val="002D4250"/>
    <w:rsid w:val="002D4575"/>
    <w:rsid w:val="002D4855"/>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BA"/>
    <w:rsid w:val="002F0C7A"/>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D62"/>
    <w:rsid w:val="003141B6"/>
    <w:rsid w:val="00315345"/>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0B6B"/>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4B9A"/>
    <w:rsid w:val="003E6971"/>
    <w:rsid w:val="003E7802"/>
    <w:rsid w:val="003E7941"/>
    <w:rsid w:val="003F1EEA"/>
    <w:rsid w:val="003F208A"/>
    <w:rsid w:val="003F264A"/>
    <w:rsid w:val="003F288F"/>
    <w:rsid w:val="003F300B"/>
    <w:rsid w:val="003F3613"/>
    <w:rsid w:val="003F3AD8"/>
    <w:rsid w:val="003F3AE8"/>
    <w:rsid w:val="003F4C5E"/>
    <w:rsid w:val="003F5836"/>
    <w:rsid w:val="003F6CF8"/>
    <w:rsid w:val="003F7B31"/>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4BF"/>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57C1"/>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65B"/>
    <w:rsid w:val="004517E5"/>
    <w:rsid w:val="00452896"/>
    <w:rsid w:val="00454D73"/>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13B3"/>
    <w:rsid w:val="004823CC"/>
    <w:rsid w:val="00482742"/>
    <w:rsid w:val="00483944"/>
    <w:rsid w:val="0048419C"/>
    <w:rsid w:val="004842BC"/>
    <w:rsid w:val="004848F9"/>
    <w:rsid w:val="00484FED"/>
    <w:rsid w:val="00485525"/>
    <w:rsid w:val="004859E2"/>
    <w:rsid w:val="00485F2A"/>
    <w:rsid w:val="004863E1"/>
    <w:rsid w:val="00486B55"/>
    <w:rsid w:val="004874EC"/>
    <w:rsid w:val="00491A74"/>
    <w:rsid w:val="0049223B"/>
    <w:rsid w:val="004929E4"/>
    <w:rsid w:val="00493608"/>
    <w:rsid w:val="00493AF9"/>
    <w:rsid w:val="00496685"/>
    <w:rsid w:val="00496E18"/>
    <w:rsid w:val="00496E43"/>
    <w:rsid w:val="004974D8"/>
    <w:rsid w:val="004A074E"/>
    <w:rsid w:val="004A0765"/>
    <w:rsid w:val="004A1734"/>
    <w:rsid w:val="004A1C5D"/>
    <w:rsid w:val="004A1CC7"/>
    <w:rsid w:val="004A2D8F"/>
    <w:rsid w:val="004A3051"/>
    <w:rsid w:val="004A4DA9"/>
    <w:rsid w:val="004A505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2A4"/>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6E3"/>
    <w:rsid w:val="004F09DA"/>
    <w:rsid w:val="004F1DB0"/>
    <w:rsid w:val="004F2130"/>
    <w:rsid w:val="004F22A1"/>
    <w:rsid w:val="004F23E5"/>
    <w:rsid w:val="004F2639"/>
    <w:rsid w:val="004F2C13"/>
    <w:rsid w:val="004F2E2A"/>
    <w:rsid w:val="004F30DA"/>
    <w:rsid w:val="004F3B83"/>
    <w:rsid w:val="004F4D14"/>
    <w:rsid w:val="004F4E59"/>
    <w:rsid w:val="004F5190"/>
    <w:rsid w:val="004F53E2"/>
    <w:rsid w:val="004F5518"/>
    <w:rsid w:val="004F5616"/>
    <w:rsid w:val="004F5C51"/>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1D"/>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670"/>
    <w:rsid w:val="00552D6E"/>
    <w:rsid w:val="00553DFD"/>
    <w:rsid w:val="00556113"/>
    <w:rsid w:val="0055623A"/>
    <w:rsid w:val="005563D9"/>
    <w:rsid w:val="005577B1"/>
    <w:rsid w:val="00557E3D"/>
    <w:rsid w:val="00560733"/>
    <w:rsid w:val="00560961"/>
    <w:rsid w:val="00561F4C"/>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421"/>
    <w:rsid w:val="00603A00"/>
    <w:rsid w:val="0060505A"/>
    <w:rsid w:val="0060526C"/>
    <w:rsid w:val="00606328"/>
    <w:rsid w:val="0060652B"/>
    <w:rsid w:val="00606B84"/>
    <w:rsid w:val="0060715C"/>
    <w:rsid w:val="006124A7"/>
    <w:rsid w:val="00612BDF"/>
    <w:rsid w:val="00613218"/>
    <w:rsid w:val="00614934"/>
    <w:rsid w:val="00614AC6"/>
    <w:rsid w:val="00615570"/>
    <w:rsid w:val="006158AD"/>
    <w:rsid w:val="00616808"/>
    <w:rsid w:val="006175DC"/>
    <w:rsid w:val="00617A6E"/>
    <w:rsid w:val="00620110"/>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C9F"/>
    <w:rsid w:val="00654D3D"/>
    <w:rsid w:val="00655E71"/>
    <w:rsid w:val="00655EBD"/>
    <w:rsid w:val="006568C9"/>
    <w:rsid w:val="00657F32"/>
    <w:rsid w:val="0066051F"/>
    <w:rsid w:val="006607D5"/>
    <w:rsid w:val="006608AD"/>
    <w:rsid w:val="006618DE"/>
    <w:rsid w:val="00662165"/>
    <w:rsid w:val="00662623"/>
    <w:rsid w:val="0066349B"/>
    <w:rsid w:val="00663925"/>
    <w:rsid w:val="006647B9"/>
    <w:rsid w:val="006657A3"/>
    <w:rsid w:val="006657EE"/>
    <w:rsid w:val="00667A56"/>
    <w:rsid w:val="0067102D"/>
    <w:rsid w:val="00671A82"/>
    <w:rsid w:val="0067229B"/>
    <w:rsid w:val="0067579A"/>
    <w:rsid w:val="00676178"/>
    <w:rsid w:val="00676337"/>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495"/>
    <w:rsid w:val="006C3873"/>
    <w:rsid w:val="006C3909"/>
    <w:rsid w:val="006C3FD9"/>
    <w:rsid w:val="006C47F0"/>
    <w:rsid w:val="006C679A"/>
    <w:rsid w:val="006C68BB"/>
    <w:rsid w:val="006C708E"/>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0F0E"/>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67B"/>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27922"/>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3D0"/>
    <w:rsid w:val="007B36E4"/>
    <w:rsid w:val="007B3D9D"/>
    <w:rsid w:val="007B5607"/>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0640"/>
    <w:rsid w:val="00811D16"/>
    <w:rsid w:val="008128C9"/>
    <w:rsid w:val="00814170"/>
    <w:rsid w:val="00814DBD"/>
    <w:rsid w:val="00816505"/>
    <w:rsid w:val="00820257"/>
    <w:rsid w:val="0082102B"/>
    <w:rsid w:val="00821921"/>
    <w:rsid w:val="00822119"/>
    <w:rsid w:val="008223F5"/>
    <w:rsid w:val="0082244C"/>
    <w:rsid w:val="008225FF"/>
    <w:rsid w:val="00822942"/>
    <w:rsid w:val="008229D3"/>
    <w:rsid w:val="00824013"/>
    <w:rsid w:val="00824F68"/>
    <w:rsid w:val="008258A1"/>
    <w:rsid w:val="00825A7E"/>
    <w:rsid w:val="00826193"/>
    <w:rsid w:val="008264EB"/>
    <w:rsid w:val="00827EA0"/>
    <w:rsid w:val="00830036"/>
    <w:rsid w:val="00830769"/>
    <w:rsid w:val="00830B5E"/>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31"/>
    <w:rsid w:val="00866029"/>
    <w:rsid w:val="008671ED"/>
    <w:rsid w:val="00867987"/>
    <w:rsid w:val="008702CB"/>
    <w:rsid w:val="0087155D"/>
    <w:rsid w:val="00871E55"/>
    <w:rsid w:val="0087341E"/>
    <w:rsid w:val="0087360C"/>
    <w:rsid w:val="0087385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971E1"/>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AFA"/>
    <w:rsid w:val="008B4DB1"/>
    <w:rsid w:val="008B4FDA"/>
    <w:rsid w:val="008B6CBF"/>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1DEC"/>
    <w:rsid w:val="009021F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1DD"/>
    <w:rsid w:val="009365B5"/>
    <w:rsid w:val="0093713C"/>
    <w:rsid w:val="009374A0"/>
    <w:rsid w:val="00937B6A"/>
    <w:rsid w:val="0094087C"/>
    <w:rsid w:val="0094098F"/>
    <w:rsid w:val="00940C2A"/>
    <w:rsid w:val="00941136"/>
    <w:rsid w:val="009414B2"/>
    <w:rsid w:val="00941728"/>
    <w:rsid w:val="00941924"/>
    <w:rsid w:val="009420C8"/>
    <w:rsid w:val="00943134"/>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1895"/>
    <w:rsid w:val="00962585"/>
    <w:rsid w:val="00962791"/>
    <w:rsid w:val="00962A76"/>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6066"/>
    <w:rsid w:val="00996C19"/>
    <w:rsid w:val="00997050"/>
    <w:rsid w:val="00997686"/>
    <w:rsid w:val="009A05AC"/>
    <w:rsid w:val="009A171D"/>
    <w:rsid w:val="009A1B95"/>
    <w:rsid w:val="009A2FDE"/>
    <w:rsid w:val="009A30B4"/>
    <w:rsid w:val="009A30B5"/>
    <w:rsid w:val="009A5190"/>
    <w:rsid w:val="009A5474"/>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5D"/>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5D9B"/>
    <w:rsid w:val="009F64A7"/>
    <w:rsid w:val="009F6651"/>
    <w:rsid w:val="009F7683"/>
    <w:rsid w:val="009F7C54"/>
    <w:rsid w:val="009F7D78"/>
    <w:rsid w:val="00A00BCA"/>
    <w:rsid w:val="00A00D05"/>
    <w:rsid w:val="00A00E74"/>
    <w:rsid w:val="00A0285A"/>
    <w:rsid w:val="00A0351C"/>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6AEC"/>
    <w:rsid w:val="00A174F2"/>
    <w:rsid w:val="00A20B69"/>
    <w:rsid w:val="00A20F71"/>
    <w:rsid w:val="00A222D7"/>
    <w:rsid w:val="00A22548"/>
    <w:rsid w:val="00A22EB5"/>
    <w:rsid w:val="00A24827"/>
    <w:rsid w:val="00A249DB"/>
    <w:rsid w:val="00A24F80"/>
    <w:rsid w:val="00A250D5"/>
    <w:rsid w:val="00A25E24"/>
    <w:rsid w:val="00A27FAF"/>
    <w:rsid w:val="00A3062D"/>
    <w:rsid w:val="00A30B3F"/>
    <w:rsid w:val="00A31A12"/>
    <w:rsid w:val="00A31F51"/>
    <w:rsid w:val="00A321EC"/>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7140"/>
    <w:rsid w:val="00A905A7"/>
    <w:rsid w:val="00A919FA"/>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2FD7"/>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79C"/>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8E9"/>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7E3"/>
    <w:rsid w:val="00B41248"/>
    <w:rsid w:val="00B413A8"/>
    <w:rsid w:val="00B42460"/>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87281"/>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978"/>
    <w:rsid w:val="00BE01AE"/>
    <w:rsid w:val="00BE1F22"/>
    <w:rsid w:val="00BE28EC"/>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A6D"/>
    <w:rsid w:val="00C00E33"/>
    <w:rsid w:val="00C010D8"/>
    <w:rsid w:val="00C0193C"/>
    <w:rsid w:val="00C024D3"/>
    <w:rsid w:val="00C029B6"/>
    <w:rsid w:val="00C03431"/>
    <w:rsid w:val="00C03728"/>
    <w:rsid w:val="00C0413D"/>
    <w:rsid w:val="00C04470"/>
    <w:rsid w:val="00C054B7"/>
    <w:rsid w:val="00C0648C"/>
    <w:rsid w:val="00C105F6"/>
    <w:rsid w:val="00C11929"/>
    <w:rsid w:val="00C122A6"/>
    <w:rsid w:val="00C124D3"/>
    <w:rsid w:val="00C132F1"/>
    <w:rsid w:val="00C14014"/>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3755"/>
    <w:rsid w:val="00C34414"/>
    <w:rsid w:val="00C3484C"/>
    <w:rsid w:val="00C35169"/>
    <w:rsid w:val="00C351C5"/>
    <w:rsid w:val="00C358EA"/>
    <w:rsid w:val="00C364E8"/>
    <w:rsid w:val="00C3797F"/>
    <w:rsid w:val="00C4095B"/>
    <w:rsid w:val="00C4103B"/>
    <w:rsid w:val="00C43213"/>
    <w:rsid w:val="00C4327F"/>
    <w:rsid w:val="00C43524"/>
    <w:rsid w:val="00C435DD"/>
    <w:rsid w:val="00C4487D"/>
    <w:rsid w:val="00C45620"/>
    <w:rsid w:val="00C464BA"/>
    <w:rsid w:val="00C47611"/>
    <w:rsid w:val="00C4795F"/>
    <w:rsid w:val="00C47D72"/>
    <w:rsid w:val="00C509B6"/>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77F"/>
    <w:rsid w:val="00C93FF9"/>
    <w:rsid w:val="00C94CDD"/>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FE1"/>
    <w:rsid w:val="00CC518E"/>
    <w:rsid w:val="00CC57BB"/>
    <w:rsid w:val="00CC73F0"/>
    <w:rsid w:val="00CC7693"/>
    <w:rsid w:val="00CD043A"/>
    <w:rsid w:val="00CD3548"/>
    <w:rsid w:val="00CD4190"/>
    <w:rsid w:val="00CD435C"/>
    <w:rsid w:val="00CD43C8"/>
    <w:rsid w:val="00CD4898"/>
    <w:rsid w:val="00CD495E"/>
    <w:rsid w:val="00CE0D95"/>
    <w:rsid w:val="00CE0DB0"/>
    <w:rsid w:val="00CE1B2C"/>
    <w:rsid w:val="00CE1D85"/>
    <w:rsid w:val="00CE2264"/>
    <w:rsid w:val="00CE30D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02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400"/>
    <w:rsid w:val="00D4557B"/>
    <w:rsid w:val="00D463EA"/>
    <w:rsid w:val="00D46D5B"/>
    <w:rsid w:val="00D47316"/>
    <w:rsid w:val="00D47541"/>
    <w:rsid w:val="00D47A5B"/>
    <w:rsid w:val="00D47A9C"/>
    <w:rsid w:val="00D47DC5"/>
    <w:rsid w:val="00D47EA0"/>
    <w:rsid w:val="00D50379"/>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2F8F"/>
    <w:rsid w:val="00D65B37"/>
    <w:rsid w:val="00D65BF2"/>
    <w:rsid w:val="00D65E4E"/>
    <w:rsid w:val="00D65EBA"/>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3FE"/>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0F89"/>
    <w:rsid w:val="00DF11C4"/>
    <w:rsid w:val="00DF1625"/>
    <w:rsid w:val="00DF19A1"/>
    <w:rsid w:val="00DF1EF7"/>
    <w:rsid w:val="00DF5182"/>
    <w:rsid w:val="00DF68A6"/>
    <w:rsid w:val="00DF7520"/>
    <w:rsid w:val="00E01503"/>
    <w:rsid w:val="00E020C1"/>
    <w:rsid w:val="00E02F60"/>
    <w:rsid w:val="00E038A0"/>
    <w:rsid w:val="00E038DA"/>
    <w:rsid w:val="00E040F0"/>
    <w:rsid w:val="00E04589"/>
    <w:rsid w:val="00E045AE"/>
    <w:rsid w:val="00E046C2"/>
    <w:rsid w:val="00E04E2D"/>
    <w:rsid w:val="00E04FA9"/>
    <w:rsid w:val="00E05F32"/>
    <w:rsid w:val="00E06ABF"/>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E1E"/>
    <w:rsid w:val="00E30D12"/>
    <w:rsid w:val="00E31A0F"/>
    <w:rsid w:val="00E326DD"/>
    <w:rsid w:val="00E327B8"/>
    <w:rsid w:val="00E33516"/>
    <w:rsid w:val="00E34189"/>
    <w:rsid w:val="00E34F2B"/>
    <w:rsid w:val="00E36717"/>
    <w:rsid w:val="00E36A86"/>
    <w:rsid w:val="00E410D5"/>
    <w:rsid w:val="00E41156"/>
    <w:rsid w:val="00E41620"/>
    <w:rsid w:val="00E4239E"/>
    <w:rsid w:val="00E42FEB"/>
    <w:rsid w:val="00E430BF"/>
    <w:rsid w:val="00E4366F"/>
    <w:rsid w:val="00E43CEB"/>
    <w:rsid w:val="00E43D65"/>
    <w:rsid w:val="00E449ED"/>
    <w:rsid w:val="00E44A3E"/>
    <w:rsid w:val="00E44D86"/>
    <w:rsid w:val="00E45007"/>
    <w:rsid w:val="00E45ACA"/>
    <w:rsid w:val="00E45C7F"/>
    <w:rsid w:val="00E46422"/>
    <w:rsid w:val="00E46DBA"/>
    <w:rsid w:val="00E50FCC"/>
    <w:rsid w:val="00E51117"/>
    <w:rsid w:val="00E51EEA"/>
    <w:rsid w:val="00E520F5"/>
    <w:rsid w:val="00E52336"/>
    <w:rsid w:val="00E5348C"/>
    <w:rsid w:val="00E54297"/>
    <w:rsid w:val="00E54B2C"/>
    <w:rsid w:val="00E5510F"/>
    <w:rsid w:val="00E579D1"/>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9F"/>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851"/>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5E9"/>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062"/>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9E3"/>
    <w:rsid w:val="00F36E1F"/>
    <w:rsid w:val="00F377C0"/>
    <w:rsid w:val="00F37F2C"/>
    <w:rsid w:val="00F403A5"/>
    <w:rsid w:val="00F406AC"/>
    <w:rsid w:val="00F40D4D"/>
    <w:rsid w:val="00F4140F"/>
    <w:rsid w:val="00F41629"/>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559"/>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462A"/>
    <w:rsid w:val="00F85DFC"/>
    <w:rsid w:val="00F85F62"/>
    <w:rsid w:val="00F86162"/>
    <w:rsid w:val="00F863F9"/>
    <w:rsid w:val="00F86533"/>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E41"/>
    <w:rsid w:val="00FA2BFA"/>
    <w:rsid w:val="00FA2FB6"/>
    <w:rsid w:val="00FA37C3"/>
    <w:rsid w:val="00FA409E"/>
    <w:rsid w:val="00FA45CA"/>
    <w:rsid w:val="00FA4725"/>
    <w:rsid w:val="00FA4F9D"/>
    <w:rsid w:val="00FA5CBD"/>
    <w:rsid w:val="00FA6B94"/>
    <w:rsid w:val="00FA6F47"/>
    <w:rsid w:val="00FA751D"/>
    <w:rsid w:val="00FA7A86"/>
    <w:rsid w:val="00FA7EAA"/>
    <w:rsid w:val="00FB068C"/>
    <w:rsid w:val="00FB0A4A"/>
    <w:rsid w:val="00FB12F4"/>
    <w:rsid w:val="00FB1530"/>
    <w:rsid w:val="00FB1C56"/>
    <w:rsid w:val="00FB1CB4"/>
    <w:rsid w:val="00FB35D5"/>
    <w:rsid w:val="00FB3AFB"/>
    <w:rsid w:val="00FB3CC9"/>
    <w:rsid w:val="00FB4ACF"/>
    <w:rsid w:val="00FB63B0"/>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4B5E"/>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34">
    <w:name w:val="xl134"/>
    <w:basedOn w:val="Normal"/>
    <w:rsid w:val="00901D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223626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2689527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4200095">
      <w:bodyDiv w:val="1"/>
      <w:marLeft w:val="0"/>
      <w:marRight w:val="0"/>
      <w:marTop w:val="0"/>
      <w:marBottom w:val="0"/>
      <w:divBdr>
        <w:top w:val="none" w:sz="0" w:space="0" w:color="auto"/>
        <w:left w:val="none" w:sz="0" w:space="0" w:color="auto"/>
        <w:bottom w:val="none" w:sz="0" w:space="0" w:color="auto"/>
        <w:right w:val="none" w:sz="0" w:space="0" w:color="auto"/>
      </w:divBdr>
    </w:div>
    <w:div w:id="116662795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23494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A97AE-2258-4246-AD3F-0D38A042B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Pages>
  <Words>22082</Words>
  <Characters>125874</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147661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Gagik Huroyan</cp:lastModifiedBy>
  <cp:revision>169</cp:revision>
  <cp:lastPrinted>2023-11-22T08:36:00Z</cp:lastPrinted>
  <dcterms:created xsi:type="dcterms:W3CDTF">2022-10-31T11:39:00Z</dcterms:created>
  <dcterms:modified xsi:type="dcterms:W3CDTF">2023-12-07T06:01:00Z</dcterms:modified>
</cp:coreProperties>
</file>